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661D3" w:rsidRPr="001D562B" w14:paraId="6D604EC3" w14:textId="77777777" w:rsidTr="00F96B7A">
        <w:trPr>
          <w:cantSplit/>
        </w:trPr>
        <w:tc>
          <w:tcPr>
            <w:tcW w:w="10423" w:type="dxa"/>
            <w:gridSpan w:val="2"/>
            <w:shd w:val="clear" w:color="auto" w:fill="auto"/>
          </w:tcPr>
          <w:p w14:paraId="67597166" w14:textId="6FA8A0BF" w:rsidR="000661D3" w:rsidRPr="001D562B" w:rsidRDefault="000661D3" w:rsidP="001B242D">
            <w:pPr>
              <w:pStyle w:val="ZA"/>
              <w:framePr w:w="0" w:hRule="auto" w:wrap="auto" w:vAnchor="margin" w:hAnchor="text" w:yAlign="inline"/>
            </w:pPr>
            <w:bookmarkStart w:id="0" w:name="tableOfContents"/>
            <w:bookmarkStart w:id="1" w:name="page1"/>
            <w:bookmarkEnd w:id="0"/>
            <w:r w:rsidRPr="00CE4A0C">
              <w:rPr>
                <w:sz w:val="64"/>
              </w:rPr>
              <w:t xml:space="preserve">3GPP </w:t>
            </w:r>
            <w:bookmarkStart w:id="2" w:name="specType1"/>
            <w:r w:rsidRPr="00CE4A0C">
              <w:rPr>
                <w:sz w:val="64"/>
              </w:rPr>
              <w:t>TR</w:t>
            </w:r>
            <w:bookmarkEnd w:id="2"/>
            <w:r w:rsidRPr="00CE4A0C">
              <w:rPr>
                <w:sz w:val="64"/>
              </w:rPr>
              <w:t xml:space="preserve"> </w:t>
            </w:r>
            <w:bookmarkStart w:id="3" w:name="specNumber"/>
            <w:r w:rsidRPr="00CE4A0C">
              <w:rPr>
                <w:sz w:val="64"/>
              </w:rPr>
              <w:t>26.</w:t>
            </w:r>
            <w:bookmarkEnd w:id="3"/>
            <w:r>
              <w:rPr>
                <w:sz w:val="64"/>
              </w:rPr>
              <w:t>812</w:t>
            </w:r>
            <w:r w:rsidRPr="00CE4A0C">
              <w:rPr>
                <w:sz w:val="64"/>
              </w:rPr>
              <w:t xml:space="preserve"> </w:t>
            </w:r>
            <w:r w:rsidRPr="00CE4A0C">
              <w:t>V</w:t>
            </w:r>
            <w:bookmarkStart w:id="4" w:name="specVersion"/>
            <w:r w:rsidRPr="00CE4A0C">
              <w:t>0.</w:t>
            </w:r>
            <w:del w:id="5" w:author="China Unicom" w:date="2023-08-22T15:09:00Z">
              <w:r w:rsidR="001B242D" w:rsidDel="00CC6C2F">
                <w:delText>5</w:delText>
              </w:r>
            </w:del>
            <w:ins w:id="6" w:author="China Unicom" w:date="2023-08-22T15:09:00Z">
              <w:r w:rsidR="00CC6C2F">
                <w:t>6</w:t>
              </w:r>
            </w:ins>
            <w:r w:rsidRPr="00CE4A0C">
              <w:t>.</w:t>
            </w:r>
            <w:bookmarkEnd w:id="4"/>
            <w:r>
              <w:t>0</w:t>
            </w:r>
            <w:r w:rsidRPr="00CE4A0C">
              <w:t xml:space="preserve"> </w:t>
            </w:r>
            <w:r w:rsidRPr="00CE4A0C">
              <w:rPr>
                <w:sz w:val="32"/>
              </w:rPr>
              <w:t>(</w:t>
            </w:r>
            <w:bookmarkStart w:id="7" w:name="issueDate"/>
            <w:r w:rsidRPr="00CE4A0C">
              <w:rPr>
                <w:sz w:val="32"/>
              </w:rPr>
              <w:t>202</w:t>
            </w:r>
            <w:r>
              <w:rPr>
                <w:sz w:val="32"/>
              </w:rPr>
              <w:t>3</w:t>
            </w:r>
            <w:r w:rsidRPr="00CE4A0C">
              <w:rPr>
                <w:sz w:val="32"/>
              </w:rPr>
              <w:t>-</w:t>
            </w:r>
            <w:bookmarkEnd w:id="7"/>
            <w:del w:id="8" w:author="China Unicom" w:date="2023-08-22T15:09:00Z">
              <w:r w:rsidR="000C7AE6" w:rsidDel="00CC6C2F">
                <w:rPr>
                  <w:sz w:val="32"/>
                </w:rPr>
                <w:delText>0</w:delText>
              </w:r>
              <w:r w:rsidR="00AB580A" w:rsidDel="00CC6C2F">
                <w:rPr>
                  <w:sz w:val="32"/>
                </w:rPr>
                <w:delText>5</w:delText>
              </w:r>
            </w:del>
            <w:ins w:id="9" w:author="China Unicom" w:date="2023-08-22T15:09:00Z">
              <w:r w:rsidR="00CC6C2F">
                <w:rPr>
                  <w:sz w:val="32"/>
                </w:rPr>
                <w:t>08</w:t>
              </w:r>
            </w:ins>
            <w:r w:rsidRPr="00CE4A0C">
              <w:rPr>
                <w:sz w:val="32"/>
              </w:rPr>
              <w:t>)</w:t>
            </w:r>
          </w:p>
        </w:tc>
      </w:tr>
      <w:tr w:rsidR="000661D3" w:rsidRPr="001D562B" w14:paraId="230EE65B" w14:textId="77777777" w:rsidTr="00F96B7A">
        <w:trPr>
          <w:cantSplit/>
          <w:trHeight w:hRule="exact" w:val="1134"/>
        </w:trPr>
        <w:tc>
          <w:tcPr>
            <w:tcW w:w="10423" w:type="dxa"/>
            <w:gridSpan w:val="2"/>
            <w:shd w:val="clear" w:color="auto" w:fill="auto"/>
          </w:tcPr>
          <w:p w14:paraId="22BA8095" w14:textId="77777777" w:rsidR="000661D3" w:rsidRPr="00CE4A0C" w:rsidRDefault="000661D3" w:rsidP="00F96B7A">
            <w:pPr>
              <w:pStyle w:val="ZB"/>
              <w:framePr w:w="0" w:hRule="auto" w:wrap="auto" w:vAnchor="margin" w:hAnchor="text" w:yAlign="inline"/>
            </w:pPr>
            <w:r w:rsidRPr="00CE4A0C">
              <w:t xml:space="preserve">Technical </w:t>
            </w:r>
            <w:bookmarkStart w:id="10" w:name="spectype2"/>
            <w:r w:rsidRPr="00CE4A0C">
              <w:t>Report</w:t>
            </w:r>
            <w:bookmarkEnd w:id="10"/>
          </w:p>
          <w:p w14:paraId="67E3A3C7" w14:textId="77777777" w:rsidR="000661D3" w:rsidRPr="001D562B" w:rsidRDefault="000661D3" w:rsidP="00F96B7A">
            <w:pPr>
              <w:pStyle w:val="TAR"/>
            </w:pPr>
            <w:r w:rsidRPr="00CE4A0C">
              <w:br/>
            </w:r>
          </w:p>
        </w:tc>
      </w:tr>
      <w:tr w:rsidR="000661D3" w:rsidRPr="001D562B" w14:paraId="7F229852" w14:textId="77777777" w:rsidTr="00F96B7A">
        <w:trPr>
          <w:cantSplit/>
          <w:trHeight w:hRule="exact" w:val="3685"/>
        </w:trPr>
        <w:tc>
          <w:tcPr>
            <w:tcW w:w="10423" w:type="dxa"/>
            <w:gridSpan w:val="2"/>
            <w:shd w:val="clear" w:color="auto" w:fill="auto"/>
          </w:tcPr>
          <w:p w14:paraId="0DA7FB77" w14:textId="77777777" w:rsidR="000661D3" w:rsidRPr="00CE4A0C" w:rsidRDefault="000661D3" w:rsidP="00F96B7A">
            <w:pPr>
              <w:pStyle w:val="ZT"/>
              <w:framePr w:wrap="auto" w:hAnchor="text" w:yAlign="inline"/>
            </w:pPr>
            <w:r w:rsidRPr="00CE4A0C">
              <w:t>3rd Generation Partnership Project;</w:t>
            </w:r>
          </w:p>
          <w:p w14:paraId="0066C5DF" w14:textId="7D011327" w:rsidR="000661D3" w:rsidRPr="00CE4A0C" w:rsidRDefault="00AB580A" w:rsidP="00F96B7A">
            <w:pPr>
              <w:pStyle w:val="ZT"/>
              <w:framePr w:wrap="auto" w:hAnchor="text" w:yAlign="inline"/>
            </w:pPr>
            <w:r w:rsidRPr="00434FD6">
              <w:t>Technical Specification Group Services and System Aspects</w:t>
            </w:r>
            <w:bookmarkStart w:id="11" w:name="specTitle"/>
            <w:r w:rsidR="000661D3" w:rsidRPr="00CE4A0C">
              <w:t>;</w:t>
            </w:r>
          </w:p>
          <w:bookmarkEnd w:id="11"/>
          <w:p w14:paraId="3E9AA856" w14:textId="77777777" w:rsidR="00AB580A" w:rsidRPr="00434FD6" w:rsidRDefault="000661D3" w:rsidP="00AB580A">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01C1B3FD" w14:textId="4E38AEC1" w:rsidR="000661D3" w:rsidRPr="001D562B" w:rsidRDefault="00AB580A" w:rsidP="00AB580A">
            <w:pPr>
              <w:pStyle w:val="ZT"/>
              <w:framePr w:wrap="auto" w:hAnchor="text" w:yAlign="inline"/>
              <w:rPr>
                <w:i/>
                <w:sz w:val="28"/>
              </w:rPr>
            </w:pPr>
            <w:r w:rsidRPr="00434FD6">
              <w:t>(</w:t>
            </w:r>
            <w:r w:rsidRPr="00434FD6">
              <w:rPr>
                <w:rStyle w:val="ZGSM"/>
              </w:rPr>
              <w:t xml:space="preserve">Release </w:t>
            </w:r>
            <w:bookmarkStart w:id="12" w:name="specRelease"/>
            <w:r w:rsidRPr="00434FD6">
              <w:rPr>
                <w:rStyle w:val="ZGSM"/>
              </w:rPr>
              <w:t>18</w:t>
            </w:r>
            <w:bookmarkEnd w:id="12"/>
            <w:r w:rsidRPr="00434FD6">
              <w:t>)</w:t>
            </w:r>
          </w:p>
        </w:tc>
      </w:tr>
      <w:tr w:rsidR="000661D3" w:rsidRPr="001D562B" w14:paraId="78209182" w14:textId="77777777" w:rsidTr="00F96B7A">
        <w:trPr>
          <w:cantSplit/>
        </w:trPr>
        <w:tc>
          <w:tcPr>
            <w:tcW w:w="10423" w:type="dxa"/>
            <w:gridSpan w:val="2"/>
            <w:shd w:val="clear" w:color="auto" w:fill="auto"/>
          </w:tcPr>
          <w:p w14:paraId="6D3A7ED5" w14:textId="77777777" w:rsidR="000661D3" w:rsidRPr="001D562B" w:rsidRDefault="000661D3" w:rsidP="00F96B7A">
            <w:pPr>
              <w:pStyle w:val="FP"/>
            </w:pPr>
          </w:p>
        </w:tc>
      </w:tr>
      <w:tr w:rsidR="000661D3" w:rsidRPr="001D562B" w14:paraId="7E0F4E7C" w14:textId="77777777" w:rsidTr="00F96B7A">
        <w:trPr>
          <w:cantSplit/>
          <w:trHeight w:hRule="exact" w:val="1531"/>
        </w:trPr>
        <w:tc>
          <w:tcPr>
            <w:tcW w:w="4883" w:type="dxa"/>
            <w:shd w:val="clear" w:color="auto" w:fill="auto"/>
          </w:tcPr>
          <w:p w14:paraId="147B2A3B" w14:textId="2FBFFD78" w:rsidR="000661D3" w:rsidRPr="001D562B" w:rsidRDefault="000661D3" w:rsidP="00F96B7A">
            <w:pPr>
              <w:rPr>
                <w:i/>
              </w:rPr>
            </w:pPr>
            <w:r w:rsidRPr="001D562B">
              <w:rPr>
                <w:i/>
                <w:noProof/>
                <w:lang w:val="en-US" w:eastAsia="zh-CN"/>
              </w:rPr>
              <w:drawing>
                <wp:inline distT="0" distB="0" distL="0" distR="0" wp14:anchorId="020F3736" wp14:editId="652DF940">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540FD29A" w14:textId="3EC2FA4D" w:rsidR="000661D3" w:rsidRPr="001D562B" w:rsidRDefault="000661D3" w:rsidP="00F96B7A">
            <w:pPr>
              <w:jc w:val="right"/>
            </w:pPr>
            <w:r w:rsidRPr="001D562B">
              <w:rPr>
                <w:noProof/>
                <w:lang w:val="en-US" w:eastAsia="zh-CN"/>
              </w:rPr>
              <w:drawing>
                <wp:inline distT="0" distB="0" distL="0" distR="0" wp14:anchorId="1CC5B264" wp14:editId="731D1BDE">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0661D3" w:rsidRPr="001D562B" w14:paraId="1D4513A3" w14:textId="77777777" w:rsidTr="00F96B7A">
        <w:trPr>
          <w:cantSplit/>
          <w:trHeight w:hRule="exact" w:val="5783"/>
        </w:trPr>
        <w:tc>
          <w:tcPr>
            <w:tcW w:w="10423" w:type="dxa"/>
            <w:gridSpan w:val="2"/>
            <w:shd w:val="clear" w:color="auto" w:fill="auto"/>
          </w:tcPr>
          <w:p w14:paraId="2C42E482" w14:textId="77777777" w:rsidR="000661D3" w:rsidRPr="001D562B" w:rsidRDefault="000661D3" w:rsidP="00F96B7A">
            <w:pPr>
              <w:pStyle w:val="FP"/>
              <w:rPr>
                <w:b/>
              </w:rPr>
            </w:pPr>
          </w:p>
        </w:tc>
      </w:tr>
      <w:tr w:rsidR="000661D3" w:rsidRPr="001D562B" w14:paraId="3442F0EA" w14:textId="77777777" w:rsidTr="00F96B7A">
        <w:trPr>
          <w:cantSplit/>
          <w:trHeight w:hRule="exact" w:val="964"/>
        </w:trPr>
        <w:tc>
          <w:tcPr>
            <w:tcW w:w="10423" w:type="dxa"/>
            <w:gridSpan w:val="2"/>
            <w:shd w:val="clear" w:color="auto" w:fill="auto"/>
          </w:tcPr>
          <w:p w14:paraId="7E0F27D5" w14:textId="77777777" w:rsidR="000661D3" w:rsidRPr="001D562B" w:rsidRDefault="000661D3" w:rsidP="00F96B7A">
            <w:pPr>
              <w:rPr>
                <w:sz w:val="16"/>
              </w:rPr>
            </w:pPr>
            <w:bookmarkStart w:id="13" w:name="warningNotice"/>
            <w:r w:rsidRPr="001D562B">
              <w:rPr>
                <w:sz w:val="16"/>
              </w:rPr>
              <w:t>The present document has been developed within the 3rd Generation Partnership Project (3GPP</w:t>
            </w:r>
            <w:r w:rsidRPr="001D562B">
              <w:rPr>
                <w:sz w:val="16"/>
                <w:vertAlign w:val="superscript"/>
              </w:rPr>
              <w:t xml:space="preserve"> TM</w:t>
            </w:r>
            <w:r w:rsidRPr="001D562B">
              <w:rPr>
                <w:sz w:val="16"/>
              </w:rPr>
              <w:t>) and may be further elaborated for the purposes of 3GPP.</w:t>
            </w:r>
            <w:r w:rsidRPr="001D562B">
              <w:rPr>
                <w:sz w:val="16"/>
              </w:rPr>
              <w:br/>
              <w:t>The present document has not been subject to any approval process by the 3GPP</w:t>
            </w:r>
            <w:r w:rsidRPr="001D562B">
              <w:rPr>
                <w:sz w:val="16"/>
                <w:vertAlign w:val="superscript"/>
              </w:rPr>
              <w:t xml:space="preserve"> </w:t>
            </w:r>
            <w:r w:rsidRPr="001D562B">
              <w:rPr>
                <w:sz w:val="16"/>
              </w:rPr>
              <w:t>Organizational Partners and shall not be implemented.</w:t>
            </w:r>
            <w:r w:rsidRPr="001D562B">
              <w:rPr>
                <w:sz w:val="16"/>
              </w:rPr>
              <w:br/>
              <w:t>This Specification is provided for future development work within 3GPP</w:t>
            </w:r>
            <w:r w:rsidRPr="001D562B">
              <w:rPr>
                <w:sz w:val="16"/>
                <w:vertAlign w:val="superscript"/>
              </w:rPr>
              <w:t xml:space="preserve"> </w:t>
            </w:r>
            <w:r w:rsidRPr="001D562B">
              <w:rPr>
                <w:sz w:val="16"/>
              </w:rPr>
              <w:t>only. The Organizational Partners accept no liability for any use of this Specification.</w:t>
            </w:r>
            <w:r w:rsidRPr="001D562B">
              <w:rPr>
                <w:sz w:val="16"/>
              </w:rPr>
              <w:br/>
              <w:t>Specifications and Reports for implementation of the 3GPP</w:t>
            </w:r>
            <w:r w:rsidRPr="001D562B">
              <w:rPr>
                <w:sz w:val="16"/>
                <w:vertAlign w:val="superscript"/>
              </w:rPr>
              <w:t xml:space="preserve"> TM</w:t>
            </w:r>
            <w:r w:rsidRPr="001D562B">
              <w:rPr>
                <w:sz w:val="16"/>
              </w:rPr>
              <w:t xml:space="preserve"> system should be obtained via the 3GPP Organizational Partners' Publications Offices.</w:t>
            </w:r>
            <w:bookmarkEnd w:id="13"/>
          </w:p>
          <w:p w14:paraId="26780B7E" w14:textId="77777777" w:rsidR="000661D3" w:rsidRPr="001D562B" w:rsidRDefault="000661D3" w:rsidP="00F96B7A">
            <w:pPr>
              <w:pStyle w:val="ZV"/>
              <w:framePr w:w="0" w:wrap="auto" w:vAnchor="margin" w:hAnchor="text" w:yAlign="inline"/>
            </w:pPr>
          </w:p>
          <w:p w14:paraId="665DB704" w14:textId="77777777" w:rsidR="000661D3" w:rsidRPr="001D562B" w:rsidRDefault="000661D3" w:rsidP="00F96B7A">
            <w:pPr>
              <w:rPr>
                <w:sz w:val="16"/>
              </w:rPr>
            </w:pPr>
          </w:p>
        </w:tc>
      </w:tr>
      <w:bookmarkEnd w:id="1"/>
    </w:tbl>
    <w:p w14:paraId="07212065" w14:textId="77777777" w:rsidR="000661D3" w:rsidRPr="001D562B" w:rsidRDefault="000661D3" w:rsidP="000661D3">
      <w:pPr>
        <w:sectPr w:rsidR="000661D3" w:rsidRPr="001D56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661D3" w:rsidRPr="001D562B" w14:paraId="04E6722A" w14:textId="77777777" w:rsidTr="00F96B7A">
        <w:trPr>
          <w:cantSplit/>
          <w:trHeight w:hRule="exact" w:val="5669"/>
        </w:trPr>
        <w:tc>
          <w:tcPr>
            <w:tcW w:w="10423" w:type="dxa"/>
            <w:shd w:val="clear" w:color="auto" w:fill="auto"/>
          </w:tcPr>
          <w:p w14:paraId="1CE47EF0" w14:textId="77777777" w:rsidR="000661D3" w:rsidRPr="001D562B" w:rsidRDefault="000661D3" w:rsidP="00F96B7A">
            <w:pPr>
              <w:pStyle w:val="FP"/>
            </w:pPr>
            <w:bookmarkStart w:id="14" w:name="page2"/>
          </w:p>
        </w:tc>
      </w:tr>
      <w:tr w:rsidR="000661D3" w:rsidRPr="001D562B" w14:paraId="3B9E7444" w14:textId="77777777" w:rsidTr="00F96B7A">
        <w:trPr>
          <w:cantSplit/>
          <w:trHeight w:hRule="exact" w:val="5386"/>
        </w:trPr>
        <w:tc>
          <w:tcPr>
            <w:tcW w:w="10423" w:type="dxa"/>
            <w:shd w:val="clear" w:color="auto" w:fill="auto"/>
          </w:tcPr>
          <w:p w14:paraId="17B678D9" w14:textId="77777777" w:rsidR="000661D3" w:rsidRPr="001D562B" w:rsidRDefault="000661D3" w:rsidP="00F96B7A">
            <w:pPr>
              <w:pStyle w:val="FP"/>
              <w:spacing w:after="240"/>
              <w:ind w:left="2835" w:right="2835"/>
              <w:jc w:val="center"/>
              <w:rPr>
                <w:rFonts w:ascii="Arial" w:hAnsi="Arial"/>
                <w:b/>
                <w:i/>
                <w:noProof/>
              </w:rPr>
            </w:pPr>
            <w:bookmarkStart w:id="15" w:name="coords3gpp"/>
            <w:r w:rsidRPr="001D562B">
              <w:rPr>
                <w:rFonts w:ascii="Arial" w:hAnsi="Arial"/>
                <w:b/>
                <w:i/>
                <w:noProof/>
              </w:rPr>
              <w:t>3GPP</w:t>
            </w:r>
          </w:p>
          <w:p w14:paraId="4E46CA2A" w14:textId="77777777" w:rsidR="000661D3" w:rsidRPr="001D562B" w:rsidRDefault="000661D3" w:rsidP="00F96B7A">
            <w:pPr>
              <w:pStyle w:val="FP"/>
              <w:pBdr>
                <w:bottom w:val="single" w:sz="6" w:space="1" w:color="auto"/>
              </w:pBdr>
              <w:ind w:left="2835" w:right="2835"/>
              <w:jc w:val="center"/>
              <w:rPr>
                <w:noProof/>
              </w:rPr>
            </w:pPr>
            <w:r w:rsidRPr="001D562B">
              <w:rPr>
                <w:noProof/>
              </w:rPr>
              <w:t>Postal address</w:t>
            </w:r>
          </w:p>
          <w:p w14:paraId="0CC682FB" w14:textId="77777777" w:rsidR="000661D3" w:rsidRPr="001D562B" w:rsidRDefault="000661D3" w:rsidP="00F96B7A">
            <w:pPr>
              <w:pStyle w:val="FP"/>
              <w:ind w:left="2835" w:right="2835"/>
              <w:jc w:val="center"/>
              <w:rPr>
                <w:rFonts w:ascii="Arial" w:hAnsi="Arial"/>
                <w:noProof/>
                <w:sz w:val="18"/>
              </w:rPr>
            </w:pPr>
          </w:p>
          <w:p w14:paraId="369B82DE"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3GPP support office address</w:t>
            </w:r>
          </w:p>
          <w:p w14:paraId="06F85485"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650 Route des Lucioles - Sophia Antipolis</w:t>
            </w:r>
          </w:p>
          <w:p w14:paraId="7FCF2BEF"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Valbonne - FRANCE</w:t>
            </w:r>
          </w:p>
          <w:p w14:paraId="49D563D0" w14:textId="77777777" w:rsidR="000661D3" w:rsidRPr="001D562B" w:rsidRDefault="000661D3" w:rsidP="00F96B7A">
            <w:pPr>
              <w:pStyle w:val="FP"/>
              <w:spacing w:after="20"/>
              <w:ind w:left="2835" w:right="2835"/>
              <w:jc w:val="center"/>
              <w:rPr>
                <w:rFonts w:ascii="Arial" w:hAnsi="Arial"/>
                <w:noProof/>
                <w:sz w:val="18"/>
              </w:rPr>
            </w:pPr>
            <w:r w:rsidRPr="001D562B">
              <w:rPr>
                <w:rFonts w:ascii="Arial" w:hAnsi="Arial"/>
                <w:noProof/>
                <w:sz w:val="18"/>
              </w:rPr>
              <w:t>Tel.: +33 4 92 94 42 00 Fax: +33 4 93 65 47 16</w:t>
            </w:r>
          </w:p>
          <w:p w14:paraId="1A63034C"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Internet</w:t>
            </w:r>
          </w:p>
          <w:p w14:paraId="63824131"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http://www.3gpp.org</w:t>
            </w:r>
            <w:bookmarkEnd w:id="15"/>
          </w:p>
          <w:p w14:paraId="170BD2B0" w14:textId="77777777" w:rsidR="000661D3" w:rsidRPr="001D562B" w:rsidRDefault="000661D3" w:rsidP="00F96B7A">
            <w:pPr>
              <w:rPr>
                <w:noProof/>
              </w:rPr>
            </w:pPr>
          </w:p>
        </w:tc>
      </w:tr>
      <w:tr w:rsidR="000661D3" w:rsidRPr="001D562B" w14:paraId="4C24B370" w14:textId="77777777" w:rsidTr="00F96B7A">
        <w:trPr>
          <w:cantSplit/>
        </w:trPr>
        <w:tc>
          <w:tcPr>
            <w:tcW w:w="10423" w:type="dxa"/>
            <w:shd w:val="clear" w:color="auto" w:fill="auto"/>
            <w:vAlign w:val="bottom"/>
          </w:tcPr>
          <w:p w14:paraId="48DF35BC" w14:textId="77777777" w:rsidR="000661D3" w:rsidRPr="001D562B" w:rsidRDefault="000661D3" w:rsidP="00F96B7A">
            <w:pPr>
              <w:pStyle w:val="FP"/>
              <w:pBdr>
                <w:bottom w:val="single" w:sz="6" w:space="1" w:color="auto"/>
              </w:pBdr>
              <w:spacing w:after="240"/>
              <w:jc w:val="center"/>
              <w:rPr>
                <w:rFonts w:ascii="Arial" w:hAnsi="Arial"/>
                <w:b/>
                <w:i/>
                <w:noProof/>
              </w:rPr>
            </w:pPr>
            <w:bookmarkStart w:id="16" w:name="copyrightNotification"/>
            <w:r w:rsidRPr="001D562B">
              <w:rPr>
                <w:rFonts w:ascii="Arial" w:hAnsi="Arial"/>
                <w:b/>
                <w:i/>
                <w:noProof/>
              </w:rPr>
              <w:t>Copyright Notification</w:t>
            </w:r>
          </w:p>
          <w:p w14:paraId="361D4FC1" w14:textId="77777777" w:rsidR="000661D3" w:rsidRPr="001D562B" w:rsidRDefault="000661D3" w:rsidP="00F96B7A">
            <w:pPr>
              <w:pStyle w:val="FP"/>
              <w:jc w:val="center"/>
              <w:rPr>
                <w:noProof/>
              </w:rPr>
            </w:pPr>
            <w:r w:rsidRPr="001D562B">
              <w:rPr>
                <w:noProof/>
              </w:rPr>
              <w:t>No part may be reproduced except as authorized by written permission.</w:t>
            </w:r>
            <w:r w:rsidRPr="001D562B">
              <w:rPr>
                <w:noProof/>
              </w:rPr>
              <w:br/>
              <w:t>The copyright and the foregoing restriction extend to reproduction in all media.</w:t>
            </w:r>
          </w:p>
          <w:p w14:paraId="1D896C84" w14:textId="77777777" w:rsidR="000661D3" w:rsidRPr="001D562B" w:rsidRDefault="000661D3" w:rsidP="00F96B7A">
            <w:pPr>
              <w:pStyle w:val="FP"/>
              <w:jc w:val="center"/>
              <w:rPr>
                <w:noProof/>
              </w:rPr>
            </w:pPr>
          </w:p>
          <w:p w14:paraId="3C14CFC8" w14:textId="3C6C8C99" w:rsidR="000661D3" w:rsidRPr="001D562B" w:rsidRDefault="000661D3" w:rsidP="00F96B7A">
            <w:pPr>
              <w:pStyle w:val="FP"/>
              <w:jc w:val="center"/>
              <w:rPr>
                <w:noProof/>
                <w:sz w:val="18"/>
              </w:rPr>
            </w:pPr>
            <w:r w:rsidRPr="001D562B">
              <w:rPr>
                <w:noProof/>
                <w:sz w:val="18"/>
              </w:rPr>
              <w:t xml:space="preserve">© </w:t>
            </w:r>
            <w:r>
              <w:rPr>
                <w:noProof/>
                <w:sz w:val="18"/>
              </w:rPr>
              <w:t>202</w:t>
            </w:r>
            <w:r w:rsidR="00843E25">
              <w:rPr>
                <w:noProof/>
                <w:sz w:val="18"/>
              </w:rPr>
              <w:t>3</w:t>
            </w:r>
            <w:r w:rsidRPr="001D562B">
              <w:rPr>
                <w:noProof/>
                <w:sz w:val="18"/>
              </w:rPr>
              <w:t>, 3GPP Organizational Partners (ARIB, ATIS, CCSA, ETSI, TSDSI, TTA, TTC).</w:t>
            </w:r>
            <w:bookmarkStart w:id="17" w:name="copyrightaddon"/>
            <w:bookmarkEnd w:id="17"/>
          </w:p>
          <w:p w14:paraId="0573FE9B" w14:textId="77777777" w:rsidR="000661D3" w:rsidRPr="001D562B" w:rsidRDefault="000661D3" w:rsidP="00F96B7A">
            <w:pPr>
              <w:pStyle w:val="FP"/>
              <w:jc w:val="center"/>
              <w:rPr>
                <w:noProof/>
                <w:sz w:val="18"/>
              </w:rPr>
            </w:pPr>
            <w:r w:rsidRPr="001D562B">
              <w:rPr>
                <w:noProof/>
                <w:sz w:val="18"/>
              </w:rPr>
              <w:t>All rights reserved.</w:t>
            </w:r>
          </w:p>
          <w:p w14:paraId="4DFB36B5" w14:textId="77777777" w:rsidR="000661D3" w:rsidRPr="001D562B" w:rsidRDefault="000661D3" w:rsidP="00F96B7A">
            <w:pPr>
              <w:pStyle w:val="FP"/>
              <w:rPr>
                <w:noProof/>
                <w:sz w:val="18"/>
              </w:rPr>
            </w:pPr>
          </w:p>
          <w:p w14:paraId="396E92A6" w14:textId="77777777" w:rsidR="000661D3" w:rsidRPr="001D562B" w:rsidRDefault="000661D3" w:rsidP="00F96B7A">
            <w:pPr>
              <w:pStyle w:val="FP"/>
              <w:rPr>
                <w:noProof/>
                <w:sz w:val="18"/>
              </w:rPr>
            </w:pPr>
            <w:r w:rsidRPr="001D562B">
              <w:rPr>
                <w:noProof/>
                <w:sz w:val="18"/>
              </w:rPr>
              <w:t>UMTS™ is a Trade Mark of ETSI registered for the benefit of its members</w:t>
            </w:r>
          </w:p>
          <w:p w14:paraId="61FCBC6D" w14:textId="77777777" w:rsidR="000661D3" w:rsidRPr="001D562B" w:rsidRDefault="000661D3" w:rsidP="00F96B7A">
            <w:pPr>
              <w:pStyle w:val="FP"/>
              <w:rPr>
                <w:noProof/>
                <w:sz w:val="18"/>
              </w:rPr>
            </w:pPr>
            <w:r w:rsidRPr="001D562B">
              <w:rPr>
                <w:noProof/>
                <w:sz w:val="18"/>
              </w:rPr>
              <w:t>3GPP™ is a Trade Mark of ETSI registered for the benefit of its Members and of the 3GPP Organizational Partners</w:t>
            </w:r>
            <w:r w:rsidRPr="001D562B">
              <w:rPr>
                <w:noProof/>
                <w:sz w:val="18"/>
              </w:rPr>
              <w:br/>
              <w:t>LTE™ is a Trade Mark of ETSI registered for the benefit of its Members and of the 3GPP Organizational Partners</w:t>
            </w:r>
          </w:p>
          <w:p w14:paraId="37D57E6F" w14:textId="77777777" w:rsidR="000661D3" w:rsidRPr="001D562B" w:rsidRDefault="000661D3" w:rsidP="00F96B7A">
            <w:pPr>
              <w:pStyle w:val="FP"/>
              <w:rPr>
                <w:noProof/>
                <w:sz w:val="18"/>
              </w:rPr>
            </w:pPr>
            <w:r w:rsidRPr="001D562B">
              <w:rPr>
                <w:noProof/>
                <w:sz w:val="18"/>
              </w:rPr>
              <w:t>GSM® and the GSM logo are registered and owned by the GSM Association</w:t>
            </w:r>
            <w:bookmarkEnd w:id="16"/>
          </w:p>
          <w:p w14:paraId="14604430" w14:textId="77777777" w:rsidR="000661D3" w:rsidRPr="001D562B" w:rsidRDefault="000661D3" w:rsidP="00F96B7A"/>
        </w:tc>
      </w:tr>
      <w:bookmarkEnd w:id="14"/>
    </w:tbl>
    <w:p w14:paraId="04D347A8" w14:textId="3704ACE6" w:rsidR="00080512" w:rsidRPr="004D3578" w:rsidRDefault="000661D3">
      <w:pPr>
        <w:pStyle w:val="TT"/>
      </w:pPr>
      <w:r w:rsidRPr="001D562B">
        <w:br w:type="page"/>
      </w:r>
      <w:r w:rsidR="00080512" w:rsidRPr="004D3578">
        <w:lastRenderedPageBreak/>
        <w:t>Contents</w:t>
      </w:r>
    </w:p>
    <w:p w14:paraId="4B861563" w14:textId="6A8BFBD9" w:rsidR="007C5CFD" w:rsidRDefault="004D3578">
      <w:pPr>
        <w:pStyle w:val="TOC1"/>
        <w:rPr>
          <w:ins w:id="18" w:author="China Unicom" w:date="2023-08-25T06:59:00Z"/>
          <w:rFonts w:asciiTheme="minorHAnsi" w:hAnsiTheme="minorHAnsi" w:cstheme="minorBidi"/>
          <w:noProof/>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ins w:id="19" w:author="China Unicom" w:date="2023-08-25T06:59:00Z">
        <w:r w:rsidR="007C5CFD">
          <w:rPr>
            <w:noProof/>
          </w:rPr>
          <w:t>Foreword</w:t>
        </w:r>
        <w:r w:rsidR="007C5CFD">
          <w:rPr>
            <w:noProof/>
          </w:rPr>
          <w:tab/>
        </w:r>
        <w:r w:rsidR="007C5CFD">
          <w:rPr>
            <w:noProof/>
          </w:rPr>
          <w:fldChar w:fldCharType="begin"/>
        </w:r>
        <w:r w:rsidR="007C5CFD">
          <w:rPr>
            <w:noProof/>
          </w:rPr>
          <w:instrText xml:space="preserve"> PAGEREF _Toc143839160 \h </w:instrText>
        </w:r>
        <w:r w:rsidR="007C5CFD">
          <w:rPr>
            <w:noProof/>
          </w:rPr>
        </w:r>
      </w:ins>
      <w:r w:rsidR="007C5CFD">
        <w:rPr>
          <w:noProof/>
        </w:rPr>
        <w:fldChar w:fldCharType="separate"/>
      </w:r>
      <w:ins w:id="20" w:author="China Unicom" w:date="2023-08-25T06:59:00Z">
        <w:r w:rsidR="007C5CFD">
          <w:rPr>
            <w:noProof/>
          </w:rPr>
          <w:t>5</w:t>
        </w:r>
        <w:r w:rsidR="007C5CFD">
          <w:rPr>
            <w:noProof/>
          </w:rPr>
          <w:fldChar w:fldCharType="end"/>
        </w:r>
      </w:ins>
    </w:p>
    <w:p w14:paraId="71EF48C9" w14:textId="63B52B4C" w:rsidR="007C5CFD" w:rsidRDefault="007C5CFD">
      <w:pPr>
        <w:pStyle w:val="TOC1"/>
        <w:rPr>
          <w:ins w:id="21" w:author="China Unicom" w:date="2023-08-25T06:59:00Z"/>
          <w:rFonts w:asciiTheme="minorHAnsi" w:hAnsiTheme="minorHAnsi" w:cstheme="minorBidi"/>
          <w:noProof/>
          <w:kern w:val="2"/>
          <w:sz w:val="21"/>
          <w:szCs w:val="22"/>
          <w:lang w:val="en-US" w:eastAsia="zh-CN"/>
          <w14:ligatures w14:val="standardContextual"/>
        </w:rPr>
      </w:pPr>
      <w:ins w:id="22" w:author="China Unicom" w:date="2023-08-25T06:59:00Z">
        <w:r>
          <w:rPr>
            <w:noProof/>
          </w:rPr>
          <w:t>Introduction</w:t>
        </w:r>
        <w:r>
          <w:rPr>
            <w:noProof/>
          </w:rPr>
          <w:tab/>
        </w:r>
        <w:r>
          <w:rPr>
            <w:noProof/>
          </w:rPr>
          <w:fldChar w:fldCharType="begin"/>
        </w:r>
        <w:r>
          <w:rPr>
            <w:noProof/>
          </w:rPr>
          <w:instrText xml:space="preserve"> PAGEREF _Toc143839161 \h </w:instrText>
        </w:r>
        <w:r>
          <w:rPr>
            <w:noProof/>
          </w:rPr>
        </w:r>
      </w:ins>
      <w:r>
        <w:rPr>
          <w:noProof/>
        </w:rPr>
        <w:fldChar w:fldCharType="separate"/>
      </w:r>
      <w:ins w:id="23" w:author="China Unicom" w:date="2023-08-25T06:59:00Z">
        <w:r>
          <w:rPr>
            <w:noProof/>
          </w:rPr>
          <w:t>6</w:t>
        </w:r>
        <w:r>
          <w:rPr>
            <w:noProof/>
          </w:rPr>
          <w:fldChar w:fldCharType="end"/>
        </w:r>
      </w:ins>
    </w:p>
    <w:p w14:paraId="03C82E5A" w14:textId="38D3D6E6" w:rsidR="007C5CFD" w:rsidRDefault="007C5CFD">
      <w:pPr>
        <w:pStyle w:val="TOC1"/>
        <w:rPr>
          <w:ins w:id="24" w:author="China Unicom" w:date="2023-08-25T06:59:00Z"/>
          <w:rFonts w:asciiTheme="minorHAnsi" w:hAnsiTheme="minorHAnsi" w:cstheme="minorBidi"/>
          <w:noProof/>
          <w:kern w:val="2"/>
          <w:sz w:val="21"/>
          <w:szCs w:val="22"/>
          <w:lang w:val="en-US" w:eastAsia="zh-CN"/>
          <w14:ligatures w14:val="standardContextual"/>
        </w:rPr>
      </w:pPr>
      <w:ins w:id="25" w:author="China Unicom" w:date="2023-08-25T06:59:00Z">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_Toc143839162 \h </w:instrText>
        </w:r>
        <w:r>
          <w:rPr>
            <w:noProof/>
          </w:rPr>
        </w:r>
      </w:ins>
      <w:r>
        <w:rPr>
          <w:noProof/>
        </w:rPr>
        <w:fldChar w:fldCharType="separate"/>
      </w:r>
      <w:ins w:id="26" w:author="China Unicom" w:date="2023-08-25T06:59:00Z">
        <w:r>
          <w:rPr>
            <w:noProof/>
          </w:rPr>
          <w:t>7</w:t>
        </w:r>
        <w:r>
          <w:rPr>
            <w:noProof/>
          </w:rPr>
          <w:fldChar w:fldCharType="end"/>
        </w:r>
      </w:ins>
    </w:p>
    <w:p w14:paraId="31A6D264" w14:textId="5FF73EB6" w:rsidR="007C5CFD" w:rsidRDefault="007C5CFD">
      <w:pPr>
        <w:pStyle w:val="TOC1"/>
        <w:rPr>
          <w:ins w:id="27" w:author="China Unicom" w:date="2023-08-25T06:59:00Z"/>
          <w:rFonts w:asciiTheme="minorHAnsi" w:hAnsiTheme="minorHAnsi" w:cstheme="minorBidi"/>
          <w:noProof/>
          <w:kern w:val="2"/>
          <w:sz w:val="21"/>
          <w:szCs w:val="22"/>
          <w:lang w:val="en-US" w:eastAsia="zh-CN"/>
          <w14:ligatures w14:val="standardContextual"/>
        </w:rPr>
      </w:pPr>
      <w:ins w:id="28" w:author="China Unicom" w:date="2023-08-25T06:59:00Z">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_Toc143839163 \h </w:instrText>
        </w:r>
        <w:r>
          <w:rPr>
            <w:noProof/>
          </w:rPr>
        </w:r>
      </w:ins>
      <w:r>
        <w:rPr>
          <w:noProof/>
        </w:rPr>
        <w:fldChar w:fldCharType="separate"/>
      </w:r>
      <w:ins w:id="29" w:author="China Unicom" w:date="2023-08-25T06:59:00Z">
        <w:r>
          <w:rPr>
            <w:noProof/>
          </w:rPr>
          <w:t>7</w:t>
        </w:r>
        <w:r>
          <w:rPr>
            <w:noProof/>
          </w:rPr>
          <w:fldChar w:fldCharType="end"/>
        </w:r>
      </w:ins>
    </w:p>
    <w:p w14:paraId="67E219CC" w14:textId="47E42AED" w:rsidR="007C5CFD" w:rsidRDefault="007C5CFD">
      <w:pPr>
        <w:pStyle w:val="TOC1"/>
        <w:rPr>
          <w:ins w:id="30" w:author="China Unicom" w:date="2023-08-25T06:59:00Z"/>
          <w:rFonts w:asciiTheme="minorHAnsi" w:hAnsiTheme="minorHAnsi" w:cstheme="minorBidi"/>
          <w:noProof/>
          <w:kern w:val="2"/>
          <w:sz w:val="21"/>
          <w:szCs w:val="22"/>
          <w:lang w:val="en-US" w:eastAsia="zh-CN"/>
          <w14:ligatures w14:val="standardContextual"/>
        </w:rPr>
      </w:pPr>
      <w:ins w:id="31" w:author="China Unicom" w:date="2023-08-25T06:59:00Z">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_Toc143839164 \h </w:instrText>
        </w:r>
        <w:r>
          <w:rPr>
            <w:noProof/>
          </w:rPr>
        </w:r>
      </w:ins>
      <w:r>
        <w:rPr>
          <w:noProof/>
        </w:rPr>
        <w:fldChar w:fldCharType="separate"/>
      </w:r>
      <w:ins w:id="32" w:author="China Unicom" w:date="2023-08-25T06:59:00Z">
        <w:r>
          <w:rPr>
            <w:noProof/>
          </w:rPr>
          <w:t>9</w:t>
        </w:r>
        <w:r>
          <w:rPr>
            <w:noProof/>
          </w:rPr>
          <w:fldChar w:fldCharType="end"/>
        </w:r>
      </w:ins>
    </w:p>
    <w:p w14:paraId="68048E49" w14:textId="5C6061B6" w:rsidR="007C5CFD" w:rsidRDefault="007C5CFD">
      <w:pPr>
        <w:pStyle w:val="TOC2"/>
        <w:rPr>
          <w:ins w:id="33" w:author="China Unicom" w:date="2023-08-25T06:59:00Z"/>
          <w:rFonts w:asciiTheme="minorHAnsi" w:hAnsiTheme="minorHAnsi" w:cstheme="minorBidi"/>
          <w:noProof/>
          <w:kern w:val="2"/>
          <w:sz w:val="21"/>
          <w:szCs w:val="22"/>
          <w:lang w:val="en-US" w:eastAsia="zh-CN"/>
          <w14:ligatures w14:val="standardContextual"/>
        </w:rPr>
      </w:pPr>
      <w:ins w:id="34" w:author="China Unicom" w:date="2023-08-25T06:59:00Z">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_Toc143839165 \h </w:instrText>
        </w:r>
        <w:r>
          <w:rPr>
            <w:noProof/>
          </w:rPr>
        </w:r>
      </w:ins>
      <w:r>
        <w:rPr>
          <w:noProof/>
        </w:rPr>
        <w:fldChar w:fldCharType="separate"/>
      </w:r>
      <w:ins w:id="35" w:author="China Unicom" w:date="2023-08-25T06:59:00Z">
        <w:r>
          <w:rPr>
            <w:noProof/>
          </w:rPr>
          <w:t>9</w:t>
        </w:r>
        <w:r>
          <w:rPr>
            <w:noProof/>
          </w:rPr>
          <w:fldChar w:fldCharType="end"/>
        </w:r>
      </w:ins>
    </w:p>
    <w:p w14:paraId="11D364EF" w14:textId="32881424" w:rsidR="007C5CFD" w:rsidRDefault="007C5CFD">
      <w:pPr>
        <w:pStyle w:val="TOC2"/>
        <w:rPr>
          <w:ins w:id="36" w:author="China Unicom" w:date="2023-08-25T06:59:00Z"/>
          <w:rFonts w:asciiTheme="minorHAnsi" w:hAnsiTheme="minorHAnsi" w:cstheme="minorBidi"/>
          <w:noProof/>
          <w:kern w:val="2"/>
          <w:sz w:val="21"/>
          <w:szCs w:val="22"/>
          <w:lang w:val="en-US" w:eastAsia="zh-CN"/>
          <w14:ligatures w14:val="standardContextual"/>
        </w:rPr>
      </w:pPr>
      <w:ins w:id="37" w:author="China Unicom" w:date="2023-08-25T06:59:00Z">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_Toc143839166 \h </w:instrText>
        </w:r>
        <w:r>
          <w:rPr>
            <w:noProof/>
          </w:rPr>
        </w:r>
      </w:ins>
      <w:r>
        <w:rPr>
          <w:noProof/>
        </w:rPr>
        <w:fldChar w:fldCharType="separate"/>
      </w:r>
      <w:ins w:id="38" w:author="China Unicom" w:date="2023-08-25T06:59:00Z">
        <w:r>
          <w:rPr>
            <w:noProof/>
          </w:rPr>
          <w:t>9</w:t>
        </w:r>
        <w:r>
          <w:rPr>
            <w:noProof/>
          </w:rPr>
          <w:fldChar w:fldCharType="end"/>
        </w:r>
      </w:ins>
    </w:p>
    <w:p w14:paraId="75D3D334" w14:textId="486D3CC4" w:rsidR="007C5CFD" w:rsidRDefault="007C5CFD">
      <w:pPr>
        <w:pStyle w:val="TOC2"/>
        <w:rPr>
          <w:ins w:id="39" w:author="China Unicom" w:date="2023-08-25T06:59:00Z"/>
          <w:rFonts w:asciiTheme="minorHAnsi" w:hAnsiTheme="minorHAnsi" w:cstheme="minorBidi"/>
          <w:noProof/>
          <w:kern w:val="2"/>
          <w:sz w:val="21"/>
          <w:szCs w:val="22"/>
          <w:lang w:val="en-US" w:eastAsia="zh-CN"/>
          <w14:ligatures w14:val="standardContextual"/>
        </w:rPr>
      </w:pPr>
      <w:ins w:id="40" w:author="China Unicom" w:date="2023-08-25T06:59:00Z">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_Toc143839167 \h </w:instrText>
        </w:r>
        <w:r>
          <w:rPr>
            <w:noProof/>
          </w:rPr>
        </w:r>
      </w:ins>
      <w:r>
        <w:rPr>
          <w:noProof/>
        </w:rPr>
        <w:fldChar w:fldCharType="separate"/>
      </w:r>
      <w:ins w:id="41" w:author="China Unicom" w:date="2023-08-25T06:59:00Z">
        <w:r>
          <w:rPr>
            <w:noProof/>
          </w:rPr>
          <w:t>9</w:t>
        </w:r>
        <w:r>
          <w:rPr>
            <w:noProof/>
          </w:rPr>
          <w:fldChar w:fldCharType="end"/>
        </w:r>
      </w:ins>
    </w:p>
    <w:p w14:paraId="5A5A5C70" w14:textId="08DFBC55" w:rsidR="007C5CFD" w:rsidRDefault="007C5CFD">
      <w:pPr>
        <w:pStyle w:val="TOC1"/>
        <w:rPr>
          <w:ins w:id="42" w:author="China Unicom" w:date="2023-08-25T06:59:00Z"/>
          <w:rFonts w:asciiTheme="minorHAnsi" w:hAnsiTheme="minorHAnsi" w:cstheme="minorBidi"/>
          <w:noProof/>
          <w:kern w:val="2"/>
          <w:sz w:val="21"/>
          <w:szCs w:val="22"/>
          <w:lang w:val="en-US" w:eastAsia="zh-CN"/>
          <w14:ligatures w14:val="standardContextual"/>
        </w:rPr>
      </w:pPr>
      <w:ins w:id="43" w:author="China Unicom" w:date="2023-08-25T06:59:00Z">
        <w:r>
          <w:rPr>
            <w:noProof/>
          </w:rPr>
          <w:t>4</w:t>
        </w:r>
        <w:r>
          <w:rPr>
            <w:rFonts w:asciiTheme="minorHAnsi" w:hAnsiTheme="minorHAnsi" w:cstheme="minorBidi"/>
            <w:noProof/>
            <w:kern w:val="2"/>
            <w:sz w:val="21"/>
            <w:szCs w:val="22"/>
            <w:lang w:val="en-US" w:eastAsia="zh-CN"/>
            <w14:ligatures w14:val="standardContextual"/>
          </w:rPr>
          <w:tab/>
        </w:r>
        <w:r>
          <w:rPr>
            <w:noProof/>
          </w:rPr>
          <w:t>Current state of AR/MR QoE metrics outside 3GPP</w:t>
        </w:r>
        <w:r>
          <w:rPr>
            <w:noProof/>
          </w:rPr>
          <w:tab/>
        </w:r>
        <w:r>
          <w:rPr>
            <w:noProof/>
          </w:rPr>
          <w:fldChar w:fldCharType="begin"/>
        </w:r>
        <w:r>
          <w:rPr>
            <w:noProof/>
          </w:rPr>
          <w:instrText xml:space="preserve"> PAGEREF _Toc143839168 \h </w:instrText>
        </w:r>
        <w:r>
          <w:rPr>
            <w:noProof/>
          </w:rPr>
        </w:r>
      </w:ins>
      <w:r>
        <w:rPr>
          <w:noProof/>
        </w:rPr>
        <w:fldChar w:fldCharType="separate"/>
      </w:r>
      <w:ins w:id="44" w:author="China Unicom" w:date="2023-08-25T06:59:00Z">
        <w:r>
          <w:rPr>
            <w:noProof/>
          </w:rPr>
          <w:t>9</w:t>
        </w:r>
        <w:r>
          <w:rPr>
            <w:noProof/>
          </w:rPr>
          <w:fldChar w:fldCharType="end"/>
        </w:r>
      </w:ins>
    </w:p>
    <w:p w14:paraId="579919EA" w14:textId="66007CBD" w:rsidR="007C5CFD" w:rsidRDefault="007C5CFD">
      <w:pPr>
        <w:pStyle w:val="TOC2"/>
        <w:rPr>
          <w:ins w:id="45" w:author="China Unicom" w:date="2023-08-25T06:59:00Z"/>
          <w:rFonts w:asciiTheme="minorHAnsi" w:hAnsiTheme="minorHAnsi" w:cstheme="minorBidi"/>
          <w:noProof/>
          <w:kern w:val="2"/>
          <w:sz w:val="21"/>
          <w:szCs w:val="22"/>
          <w:lang w:val="en-US" w:eastAsia="zh-CN"/>
          <w14:ligatures w14:val="standardContextual"/>
        </w:rPr>
      </w:pPr>
      <w:ins w:id="46" w:author="China Unicom" w:date="2023-08-25T06:59:00Z">
        <w:r>
          <w:rPr>
            <w:noProof/>
          </w:rPr>
          <w:t>4.1</w:t>
        </w:r>
        <w:r>
          <w:rPr>
            <w:rFonts w:asciiTheme="minorHAnsi" w:hAnsiTheme="minorHAnsi" w:cstheme="minorBidi"/>
            <w:noProof/>
            <w:kern w:val="2"/>
            <w:sz w:val="21"/>
            <w:szCs w:val="22"/>
            <w:lang w:val="en-US" w:eastAsia="zh-CN"/>
            <w14:ligatures w14:val="standardContextual"/>
          </w:rPr>
          <w:tab/>
        </w:r>
        <w:r>
          <w:rPr>
            <w:noProof/>
          </w:rPr>
          <w:t>AR/MR QoE related work in ITU-T</w:t>
        </w:r>
        <w:r>
          <w:rPr>
            <w:noProof/>
          </w:rPr>
          <w:tab/>
        </w:r>
        <w:r>
          <w:rPr>
            <w:noProof/>
          </w:rPr>
          <w:fldChar w:fldCharType="begin"/>
        </w:r>
        <w:r>
          <w:rPr>
            <w:noProof/>
          </w:rPr>
          <w:instrText xml:space="preserve"> PAGEREF _Toc143839169 \h </w:instrText>
        </w:r>
        <w:r>
          <w:rPr>
            <w:noProof/>
          </w:rPr>
        </w:r>
      </w:ins>
      <w:r>
        <w:rPr>
          <w:noProof/>
        </w:rPr>
        <w:fldChar w:fldCharType="separate"/>
      </w:r>
      <w:ins w:id="47" w:author="China Unicom" w:date="2023-08-25T06:59:00Z">
        <w:r>
          <w:rPr>
            <w:noProof/>
          </w:rPr>
          <w:t>9</w:t>
        </w:r>
        <w:r>
          <w:rPr>
            <w:noProof/>
          </w:rPr>
          <w:fldChar w:fldCharType="end"/>
        </w:r>
      </w:ins>
    </w:p>
    <w:p w14:paraId="27840F0F" w14:textId="1FFA6CD6" w:rsidR="007C5CFD" w:rsidRDefault="007C5CFD">
      <w:pPr>
        <w:pStyle w:val="TOC2"/>
        <w:rPr>
          <w:ins w:id="48" w:author="China Unicom" w:date="2023-08-25T06:59:00Z"/>
          <w:rFonts w:asciiTheme="minorHAnsi" w:hAnsiTheme="minorHAnsi" w:cstheme="minorBidi"/>
          <w:noProof/>
          <w:kern w:val="2"/>
          <w:sz w:val="21"/>
          <w:szCs w:val="22"/>
          <w:lang w:val="en-US" w:eastAsia="zh-CN"/>
          <w14:ligatures w14:val="standardContextual"/>
        </w:rPr>
      </w:pPr>
      <w:ins w:id="49" w:author="China Unicom" w:date="2023-08-25T06:59:00Z">
        <w:r>
          <w:rPr>
            <w:noProof/>
          </w:rPr>
          <w:t>4.2</w:t>
        </w:r>
        <w:r>
          <w:rPr>
            <w:rFonts w:asciiTheme="minorHAnsi" w:hAnsiTheme="minorHAnsi" w:cstheme="minorBidi"/>
            <w:noProof/>
            <w:kern w:val="2"/>
            <w:sz w:val="21"/>
            <w:szCs w:val="22"/>
            <w:lang w:val="en-US" w:eastAsia="zh-CN"/>
            <w14:ligatures w14:val="standardContextual"/>
          </w:rPr>
          <w:tab/>
        </w:r>
        <w:r>
          <w:rPr>
            <w:noProof/>
          </w:rPr>
          <w:t>AR/MR QoE related work in IEEE</w:t>
        </w:r>
        <w:r>
          <w:rPr>
            <w:noProof/>
          </w:rPr>
          <w:tab/>
        </w:r>
        <w:r>
          <w:rPr>
            <w:noProof/>
          </w:rPr>
          <w:fldChar w:fldCharType="begin"/>
        </w:r>
        <w:r>
          <w:rPr>
            <w:noProof/>
          </w:rPr>
          <w:instrText xml:space="preserve"> PAGEREF _Toc143839170 \h </w:instrText>
        </w:r>
        <w:r>
          <w:rPr>
            <w:noProof/>
          </w:rPr>
        </w:r>
      </w:ins>
      <w:r>
        <w:rPr>
          <w:noProof/>
        </w:rPr>
        <w:fldChar w:fldCharType="separate"/>
      </w:r>
      <w:ins w:id="50" w:author="China Unicom" w:date="2023-08-25T06:59:00Z">
        <w:r>
          <w:rPr>
            <w:noProof/>
          </w:rPr>
          <w:t>12</w:t>
        </w:r>
        <w:r>
          <w:rPr>
            <w:noProof/>
          </w:rPr>
          <w:fldChar w:fldCharType="end"/>
        </w:r>
      </w:ins>
    </w:p>
    <w:p w14:paraId="10427F41" w14:textId="6215060F" w:rsidR="007C5CFD" w:rsidRDefault="007C5CFD">
      <w:pPr>
        <w:pStyle w:val="TOC2"/>
        <w:rPr>
          <w:ins w:id="51" w:author="China Unicom" w:date="2023-08-25T06:59:00Z"/>
          <w:rFonts w:asciiTheme="minorHAnsi" w:hAnsiTheme="minorHAnsi" w:cstheme="minorBidi"/>
          <w:noProof/>
          <w:kern w:val="2"/>
          <w:sz w:val="21"/>
          <w:szCs w:val="22"/>
          <w:lang w:val="en-US" w:eastAsia="zh-CN"/>
          <w14:ligatures w14:val="standardContextual"/>
        </w:rPr>
      </w:pPr>
      <w:ins w:id="52" w:author="China Unicom" w:date="2023-08-25T06:59:00Z">
        <w:r>
          <w:rPr>
            <w:noProof/>
          </w:rPr>
          <w:t>4.3</w:t>
        </w:r>
        <w:r>
          <w:rPr>
            <w:rFonts w:asciiTheme="minorHAnsi" w:hAnsiTheme="minorHAnsi" w:cstheme="minorBidi"/>
            <w:noProof/>
            <w:kern w:val="2"/>
            <w:sz w:val="21"/>
            <w:szCs w:val="22"/>
            <w:lang w:val="en-US" w:eastAsia="zh-CN"/>
            <w14:ligatures w14:val="standardContextual"/>
          </w:rPr>
          <w:tab/>
        </w:r>
        <w:r>
          <w:rPr>
            <w:noProof/>
          </w:rPr>
          <w:t>AR/MR QoE related work in MPEG</w:t>
        </w:r>
        <w:r>
          <w:rPr>
            <w:noProof/>
          </w:rPr>
          <w:tab/>
        </w:r>
        <w:r>
          <w:rPr>
            <w:noProof/>
          </w:rPr>
          <w:fldChar w:fldCharType="begin"/>
        </w:r>
        <w:r>
          <w:rPr>
            <w:noProof/>
          </w:rPr>
          <w:instrText xml:space="preserve"> PAGEREF _Toc143839171 \h </w:instrText>
        </w:r>
        <w:r>
          <w:rPr>
            <w:noProof/>
          </w:rPr>
        </w:r>
      </w:ins>
      <w:r>
        <w:rPr>
          <w:noProof/>
        </w:rPr>
        <w:fldChar w:fldCharType="separate"/>
      </w:r>
      <w:ins w:id="53" w:author="China Unicom" w:date="2023-08-25T06:59:00Z">
        <w:r>
          <w:rPr>
            <w:noProof/>
          </w:rPr>
          <w:t>12</w:t>
        </w:r>
        <w:r>
          <w:rPr>
            <w:noProof/>
          </w:rPr>
          <w:fldChar w:fldCharType="end"/>
        </w:r>
      </w:ins>
    </w:p>
    <w:p w14:paraId="62189B0E" w14:textId="4D1BB009" w:rsidR="007C5CFD" w:rsidRDefault="007C5CFD">
      <w:pPr>
        <w:pStyle w:val="TOC1"/>
        <w:rPr>
          <w:ins w:id="54" w:author="China Unicom" w:date="2023-08-25T06:59:00Z"/>
          <w:rFonts w:asciiTheme="minorHAnsi" w:hAnsiTheme="minorHAnsi" w:cstheme="minorBidi"/>
          <w:noProof/>
          <w:kern w:val="2"/>
          <w:sz w:val="21"/>
          <w:szCs w:val="22"/>
          <w:lang w:val="en-US" w:eastAsia="zh-CN"/>
          <w14:ligatures w14:val="standardContextual"/>
        </w:rPr>
      </w:pPr>
      <w:ins w:id="55" w:author="China Unicom" w:date="2023-08-25T06:59:00Z">
        <w:r>
          <w:rPr>
            <w:noProof/>
          </w:rPr>
          <w:t>5</w:t>
        </w:r>
        <w:r>
          <w:rPr>
            <w:rFonts w:asciiTheme="minorHAnsi" w:hAnsiTheme="minorHAnsi" w:cstheme="minorBidi"/>
            <w:noProof/>
            <w:kern w:val="2"/>
            <w:sz w:val="21"/>
            <w:szCs w:val="22"/>
            <w:lang w:val="en-US" w:eastAsia="zh-CN"/>
            <w14:ligatures w14:val="standardContextual"/>
          </w:rPr>
          <w:tab/>
        </w:r>
        <w:r>
          <w:rPr>
            <w:noProof/>
          </w:rPr>
          <w:t>Relevant AR/MR metrics</w:t>
        </w:r>
        <w:r>
          <w:rPr>
            <w:noProof/>
          </w:rPr>
          <w:tab/>
        </w:r>
        <w:r>
          <w:rPr>
            <w:noProof/>
          </w:rPr>
          <w:fldChar w:fldCharType="begin"/>
        </w:r>
        <w:r>
          <w:rPr>
            <w:noProof/>
          </w:rPr>
          <w:instrText xml:space="preserve"> PAGEREF _Toc143839172 \h </w:instrText>
        </w:r>
        <w:r>
          <w:rPr>
            <w:noProof/>
          </w:rPr>
        </w:r>
      </w:ins>
      <w:r>
        <w:rPr>
          <w:noProof/>
        </w:rPr>
        <w:fldChar w:fldCharType="separate"/>
      </w:r>
      <w:ins w:id="56" w:author="China Unicom" w:date="2023-08-25T06:59:00Z">
        <w:r>
          <w:rPr>
            <w:noProof/>
          </w:rPr>
          <w:t>13</w:t>
        </w:r>
        <w:r>
          <w:rPr>
            <w:noProof/>
          </w:rPr>
          <w:fldChar w:fldCharType="end"/>
        </w:r>
      </w:ins>
    </w:p>
    <w:p w14:paraId="65015C00" w14:textId="64BEFD0C" w:rsidR="007C5CFD" w:rsidRDefault="007C5CFD">
      <w:pPr>
        <w:pStyle w:val="TOC2"/>
        <w:rPr>
          <w:ins w:id="57" w:author="China Unicom" w:date="2023-08-25T06:59:00Z"/>
          <w:rFonts w:asciiTheme="minorHAnsi" w:hAnsiTheme="minorHAnsi" w:cstheme="minorBidi"/>
          <w:noProof/>
          <w:kern w:val="2"/>
          <w:sz w:val="21"/>
          <w:szCs w:val="22"/>
          <w:lang w:val="en-US" w:eastAsia="zh-CN"/>
          <w14:ligatures w14:val="standardContextual"/>
        </w:rPr>
      </w:pPr>
      <w:ins w:id="58" w:author="China Unicom" w:date="2023-08-25T06:59:00Z">
        <w:r>
          <w:rPr>
            <w:noProof/>
          </w:rPr>
          <w:t>5.1</w:t>
        </w:r>
        <w:r>
          <w:rPr>
            <w:rFonts w:asciiTheme="minorHAnsi" w:hAnsiTheme="minorHAnsi" w:cstheme="minorBidi"/>
            <w:noProof/>
            <w:kern w:val="2"/>
            <w:sz w:val="21"/>
            <w:szCs w:val="22"/>
            <w:lang w:val="en-US" w:eastAsia="zh-CN"/>
            <w14:ligatures w14:val="standardContextual"/>
          </w:rPr>
          <w:tab/>
        </w:r>
        <w:r>
          <w:rPr>
            <w:noProof/>
          </w:rPr>
          <w:t>Head-motion aware viewport quality metric (HMAVQ)</w:t>
        </w:r>
        <w:r>
          <w:rPr>
            <w:noProof/>
          </w:rPr>
          <w:tab/>
        </w:r>
        <w:r>
          <w:rPr>
            <w:noProof/>
          </w:rPr>
          <w:fldChar w:fldCharType="begin"/>
        </w:r>
        <w:r>
          <w:rPr>
            <w:noProof/>
          </w:rPr>
          <w:instrText xml:space="preserve"> PAGEREF _Toc143839173 \h </w:instrText>
        </w:r>
        <w:r>
          <w:rPr>
            <w:noProof/>
          </w:rPr>
        </w:r>
      </w:ins>
      <w:r>
        <w:rPr>
          <w:noProof/>
        </w:rPr>
        <w:fldChar w:fldCharType="separate"/>
      </w:r>
      <w:ins w:id="59" w:author="China Unicom" w:date="2023-08-25T06:59:00Z">
        <w:r>
          <w:rPr>
            <w:noProof/>
          </w:rPr>
          <w:t>13</w:t>
        </w:r>
        <w:r>
          <w:rPr>
            <w:noProof/>
          </w:rPr>
          <w:fldChar w:fldCharType="end"/>
        </w:r>
      </w:ins>
    </w:p>
    <w:p w14:paraId="003345C5" w14:textId="185985D0" w:rsidR="007C5CFD" w:rsidRDefault="007C5CFD">
      <w:pPr>
        <w:pStyle w:val="TOC3"/>
        <w:rPr>
          <w:ins w:id="60" w:author="China Unicom" w:date="2023-08-25T06:59:00Z"/>
          <w:rFonts w:asciiTheme="minorHAnsi" w:hAnsiTheme="minorHAnsi" w:cstheme="minorBidi"/>
          <w:noProof/>
          <w:kern w:val="2"/>
          <w:sz w:val="21"/>
          <w:szCs w:val="22"/>
          <w:lang w:val="en-US" w:eastAsia="zh-CN"/>
          <w14:ligatures w14:val="standardContextual"/>
        </w:rPr>
      </w:pPr>
      <w:ins w:id="61" w:author="China Unicom" w:date="2023-08-25T06:59:00Z">
        <w:r>
          <w:rPr>
            <w:noProof/>
          </w:rPr>
          <w:t>5.1.1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_Toc143839174 \h </w:instrText>
        </w:r>
        <w:r>
          <w:rPr>
            <w:noProof/>
          </w:rPr>
        </w:r>
      </w:ins>
      <w:r>
        <w:rPr>
          <w:noProof/>
        </w:rPr>
        <w:fldChar w:fldCharType="separate"/>
      </w:r>
      <w:ins w:id="62" w:author="China Unicom" w:date="2023-08-25T06:59:00Z">
        <w:r>
          <w:rPr>
            <w:noProof/>
          </w:rPr>
          <w:t>13</w:t>
        </w:r>
        <w:r>
          <w:rPr>
            <w:noProof/>
          </w:rPr>
          <w:fldChar w:fldCharType="end"/>
        </w:r>
      </w:ins>
    </w:p>
    <w:p w14:paraId="4A083AE8" w14:textId="495DCBEB" w:rsidR="007C5CFD" w:rsidRDefault="007C5CFD">
      <w:pPr>
        <w:pStyle w:val="TOC3"/>
        <w:rPr>
          <w:ins w:id="63" w:author="China Unicom" w:date="2023-08-25T06:59:00Z"/>
          <w:rFonts w:asciiTheme="minorHAnsi" w:hAnsiTheme="minorHAnsi" w:cstheme="minorBidi"/>
          <w:noProof/>
          <w:kern w:val="2"/>
          <w:sz w:val="21"/>
          <w:szCs w:val="22"/>
          <w:lang w:val="en-US" w:eastAsia="zh-CN"/>
          <w14:ligatures w14:val="standardContextual"/>
        </w:rPr>
      </w:pPr>
      <w:ins w:id="64" w:author="China Unicom" w:date="2023-08-25T06:59:00Z">
        <w:r>
          <w:rPr>
            <w:noProof/>
          </w:rPr>
          <w:t>5.1.2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_Toc143839175 \h </w:instrText>
        </w:r>
        <w:r>
          <w:rPr>
            <w:noProof/>
          </w:rPr>
        </w:r>
      </w:ins>
      <w:r>
        <w:rPr>
          <w:noProof/>
        </w:rPr>
        <w:fldChar w:fldCharType="separate"/>
      </w:r>
      <w:ins w:id="65" w:author="China Unicom" w:date="2023-08-25T06:59:00Z">
        <w:r>
          <w:rPr>
            <w:noProof/>
          </w:rPr>
          <w:t>13</w:t>
        </w:r>
        <w:r>
          <w:rPr>
            <w:noProof/>
          </w:rPr>
          <w:fldChar w:fldCharType="end"/>
        </w:r>
      </w:ins>
    </w:p>
    <w:p w14:paraId="38C8B3CB" w14:textId="285A2410" w:rsidR="007C5CFD" w:rsidRDefault="007C5CFD">
      <w:pPr>
        <w:pStyle w:val="TOC1"/>
        <w:rPr>
          <w:ins w:id="66" w:author="China Unicom" w:date="2023-08-25T06:59:00Z"/>
          <w:rFonts w:asciiTheme="minorHAnsi" w:hAnsiTheme="minorHAnsi" w:cstheme="minorBidi"/>
          <w:noProof/>
          <w:kern w:val="2"/>
          <w:sz w:val="21"/>
          <w:szCs w:val="22"/>
          <w:lang w:val="en-US" w:eastAsia="zh-CN"/>
          <w14:ligatures w14:val="standardContextual"/>
        </w:rPr>
      </w:pPr>
      <w:ins w:id="67" w:author="China Unicom" w:date="2023-08-25T06:59:00Z">
        <w:r>
          <w:rPr>
            <w:noProof/>
          </w:rPr>
          <w:t>6</w:t>
        </w:r>
        <w:r>
          <w:rPr>
            <w:rFonts w:asciiTheme="minorHAnsi" w:hAnsiTheme="minorHAnsi" w:cstheme="minorBidi"/>
            <w:noProof/>
            <w:kern w:val="2"/>
            <w:sz w:val="21"/>
            <w:szCs w:val="22"/>
            <w:lang w:val="en-US" w:eastAsia="zh-CN"/>
            <w14:ligatures w14:val="standardContextual"/>
          </w:rPr>
          <w:tab/>
        </w:r>
        <w:r>
          <w:rPr>
            <w:noProof/>
          </w:rPr>
          <w:t>Identification of AR/MR QoE Metrics for 3GPP</w:t>
        </w:r>
        <w:r>
          <w:rPr>
            <w:noProof/>
          </w:rPr>
          <w:tab/>
        </w:r>
        <w:r>
          <w:rPr>
            <w:noProof/>
          </w:rPr>
          <w:fldChar w:fldCharType="begin"/>
        </w:r>
        <w:r>
          <w:rPr>
            <w:noProof/>
          </w:rPr>
          <w:instrText xml:space="preserve"> PAGEREF _Toc143839176 \h </w:instrText>
        </w:r>
        <w:r>
          <w:rPr>
            <w:noProof/>
          </w:rPr>
        </w:r>
      </w:ins>
      <w:r>
        <w:rPr>
          <w:noProof/>
        </w:rPr>
        <w:fldChar w:fldCharType="separate"/>
      </w:r>
      <w:ins w:id="68" w:author="China Unicom" w:date="2023-08-25T06:59:00Z">
        <w:r>
          <w:rPr>
            <w:noProof/>
          </w:rPr>
          <w:t>14</w:t>
        </w:r>
        <w:r>
          <w:rPr>
            <w:noProof/>
          </w:rPr>
          <w:fldChar w:fldCharType="end"/>
        </w:r>
      </w:ins>
    </w:p>
    <w:p w14:paraId="06A64EFD" w14:textId="60117CBC" w:rsidR="007C5CFD" w:rsidRDefault="007C5CFD">
      <w:pPr>
        <w:pStyle w:val="TOC2"/>
        <w:rPr>
          <w:ins w:id="69" w:author="China Unicom" w:date="2023-08-25T06:59:00Z"/>
          <w:rFonts w:asciiTheme="minorHAnsi" w:hAnsiTheme="minorHAnsi" w:cstheme="minorBidi"/>
          <w:noProof/>
          <w:kern w:val="2"/>
          <w:sz w:val="21"/>
          <w:szCs w:val="22"/>
          <w:lang w:val="en-US" w:eastAsia="zh-CN"/>
          <w14:ligatures w14:val="standardContextual"/>
        </w:rPr>
      </w:pPr>
      <w:ins w:id="70" w:author="China Unicom" w:date="2023-08-25T06:59:00Z">
        <w:r>
          <w:rPr>
            <w:noProof/>
          </w:rPr>
          <w:t>6.1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_Toc143839177 \h </w:instrText>
        </w:r>
        <w:r>
          <w:rPr>
            <w:noProof/>
          </w:rPr>
        </w:r>
      </w:ins>
      <w:r>
        <w:rPr>
          <w:noProof/>
        </w:rPr>
        <w:fldChar w:fldCharType="separate"/>
      </w:r>
      <w:ins w:id="71" w:author="China Unicom" w:date="2023-08-25T06:59:00Z">
        <w:r>
          <w:rPr>
            <w:noProof/>
          </w:rPr>
          <w:t>14</w:t>
        </w:r>
        <w:r>
          <w:rPr>
            <w:noProof/>
          </w:rPr>
          <w:fldChar w:fldCharType="end"/>
        </w:r>
      </w:ins>
    </w:p>
    <w:p w14:paraId="3530E407" w14:textId="56B1AE12" w:rsidR="007C5CFD" w:rsidRDefault="007C5CFD">
      <w:pPr>
        <w:pStyle w:val="TOC2"/>
        <w:rPr>
          <w:ins w:id="72" w:author="China Unicom" w:date="2023-08-25T06:59:00Z"/>
          <w:rFonts w:asciiTheme="minorHAnsi" w:hAnsiTheme="minorHAnsi" w:cstheme="minorBidi"/>
          <w:noProof/>
          <w:kern w:val="2"/>
          <w:sz w:val="21"/>
          <w:szCs w:val="22"/>
          <w:lang w:val="en-US" w:eastAsia="zh-CN"/>
          <w14:ligatures w14:val="standardContextual"/>
        </w:rPr>
      </w:pPr>
      <w:ins w:id="73" w:author="China Unicom" w:date="2023-08-25T06:59:00Z">
        <w:r>
          <w:rPr>
            <w:noProof/>
          </w:rPr>
          <w:t>6.2</w:t>
        </w:r>
        <w:r>
          <w:rPr>
            <w:rFonts w:asciiTheme="minorHAnsi" w:hAnsiTheme="minorHAnsi" w:cstheme="minorBidi"/>
            <w:noProof/>
            <w:kern w:val="2"/>
            <w:sz w:val="21"/>
            <w:szCs w:val="22"/>
            <w:lang w:val="en-US" w:eastAsia="zh-CN"/>
            <w14:ligatures w14:val="standardContextual"/>
          </w:rPr>
          <w:tab/>
        </w:r>
        <w:r>
          <w:rPr>
            <w:noProof/>
          </w:rPr>
          <w:t>AR/MR QoE reference model</w:t>
        </w:r>
        <w:r>
          <w:rPr>
            <w:noProof/>
          </w:rPr>
          <w:tab/>
        </w:r>
        <w:r>
          <w:rPr>
            <w:noProof/>
          </w:rPr>
          <w:fldChar w:fldCharType="begin"/>
        </w:r>
        <w:r>
          <w:rPr>
            <w:noProof/>
          </w:rPr>
          <w:instrText xml:space="preserve"> PAGEREF _Toc143839178 \h </w:instrText>
        </w:r>
        <w:r>
          <w:rPr>
            <w:noProof/>
          </w:rPr>
        </w:r>
      </w:ins>
      <w:r>
        <w:rPr>
          <w:noProof/>
        </w:rPr>
        <w:fldChar w:fldCharType="separate"/>
      </w:r>
      <w:ins w:id="74" w:author="China Unicom" w:date="2023-08-25T06:59:00Z">
        <w:r>
          <w:rPr>
            <w:noProof/>
          </w:rPr>
          <w:t>15</w:t>
        </w:r>
        <w:r>
          <w:rPr>
            <w:noProof/>
          </w:rPr>
          <w:fldChar w:fldCharType="end"/>
        </w:r>
      </w:ins>
    </w:p>
    <w:p w14:paraId="2FA8A926" w14:textId="00DB6670" w:rsidR="007C5CFD" w:rsidRDefault="007C5CFD">
      <w:pPr>
        <w:pStyle w:val="TOC3"/>
        <w:rPr>
          <w:ins w:id="75" w:author="China Unicom" w:date="2023-08-25T06:59:00Z"/>
          <w:rFonts w:asciiTheme="minorHAnsi" w:hAnsiTheme="minorHAnsi" w:cstheme="minorBidi"/>
          <w:noProof/>
          <w:kern w:val="2"/>
          <w:sz w:val="21"/>
          <w:szCs w:val="22"/>
          <w:lang w:val="en-US" w:eastAsia="zh-CN"/>
          <w14:ligatures w14:val="standardContextual"/>
        </w:rPr>
      </w:pPr>
      <w:ins w:id="76" w:author="China Unicom" w:date="2023-08-25T06:59:00Z">
        <w:r>
          <w:rPr>
            <w:noProof/>
          </w:rPr>
          <w:t>6.2.1</w:t>
        </w:r>
        <w:r>
          <w:rPr>
            <w:rFonts w:asciiTheme="minorHAnsi" w:hAnsiTheme="minorHAnsi" w:cstheme="minorBidi"/>
            <w:noProof/>
            <w:kern w:val="2"/>
            <w:sz w:val="21"/>
            <w:szCs w:val="22"/>
            <w:lang w:val="en-US" w:eastAsia="zh-CN"/>
            <w14:ligatures w14:val="standardContextual"/>
          </w:rPr>
          <w:tab/>
        </w:r>
        <w:r>
          <w:rPr>
            <w:noProof/>
          </w:rPr>
          <w:t>Observation Point 1</w:t>
        </w:r>
        <w:r>
          <w:rPr>
            <w:noProof/>
          </w:rPr>
          <w:tab/>
        </w:r>
        <w:r>
          <w:rPr>
            <w:noProof/>
          </w:rPr>
          <w:fldChar w:fldCharType="begin"/>
        </w:r>
        <w:r>
          <w:rPr>
            <w:noProof/>
          </w:rPr>
          <w:instrText xml:space="preserve"> PAGEREF _Toc143839179 \h </w:instrText>
        </w:r>
        <w:r>
          <w:rPr>
            <w:noProof/>
          </w:rPr>
        </w:r>
      </w:ins>
      <w:r>
        <w:rPr>
          <w:noProof/>
        </w:rPr>
        <w:fldChar w:fldCharType="separate"/>
      </w:r>
      <w:ins w:id="77" w:author="China Unicom" w:date="2023-08-25T06:59:00Z">
        <w:r>
          <w:rPr>
            <w:noProof/>
          </w:rPr>
          <w:t>15</w:t>
        </w:r>
        <w:r>
          <w:rPr>
            <w:noProof/>
          </w:rPr>
          <w:fldChar w:fldCharType="end"/>
        </w:r>
      </w:ins>
    </w:p>
    <w:p w14:paraId="746DF104" w14:textId="287CFF54" w:rsidR="007C5CFD" w:rsidRDefault="007C5CFD">
      <w:pPr>
        <w:pStyle w:val="TOC4"/>
        <w:rPr>
          <w:ins w:id="78" w:author="China Unicom" w:date="2023-08-25T06:59:00Z"/>
          <w:rFonts w:asciiTheme="minorHAnsi" w:hAnsiTheme="minorHAnsi" w:cstheme="minorBidi"/>
          <w:noProof/>
          <w:kern w:val="2"/>
          <w:sz w:val="21"/>
          <w:szCs w:val="22"/>
          <w:lang w:val="en-US" w:eastAsia="zh-CN"/>
          <w14:ligatures w14:val="standardContextual"/>
        </w:rPr>
      </w:pPr>
      <w:ins w:id="79" w:author="China Unicom" w:date="2023-08-25T06:59:00Z">
        <w:r>
          <w:rPr>
            <w:noProof/>
          </w:rPr>
          <w:t>6.2.1.1</w:t>
        </w:r>
        <w:r>
          <w:rPr>
            <w:rFonts w:asciiTheme="minorHAnsi" w:hAnsiTheme="minorHAnsi" w:cstheme="minorBidi"/>
            <w:noProof/>
            <w:kern w:val="2"/>
            <w:sz w:val="21"/>
            <w:szCs w:val="22"/>
            <w:lang w:val="en-US" w:eastAsia="zh-CN"/>
            <w14:ligatures w14:val="standardContextual"/>
          </w:rPr>
          <w:tab/>
        </w:r>
        <w:r>
          <w:rPr>
            <w:noProof/>
          </w:rPr>
          <w:t>Viewer pose and Projection parameters</w:t>
        </w:r>
        <w:r>
          <w:rPr>
            <w:noProof/>
          </w:rPr>
          <w:tab/>
        </w:r>
        <w:r>
          <w:rPr>
            <w:noProof/>
          </w:rPr>
          <w:fldChar w:fldCharType="begin"/>
        </w:r>
        <w:r>
          <w:rPr>
            <w:noProof/>
          </w:rPr>
          <w:instrText xml:space="preserve"> PAGEREF _Toc143839180 \h </w:instrText>
        </w:r>
        <w:r>
          <w:rPr>
            <w:noProof/>
          </w:rPr>
        </w:r>
      </w:ins>
      <w:r>
        <w:rPr>
          <w:noProof/>
        </w:rPr>
        <w:fldChar w:fldCharType="separate"/>
      </w:r>
      <w:ins w:id="80" w:author="China Unicom" w:date="2023-08-25T06:59:00Z">
        <w:r>
          <w:rPr>
            <w:noProof/>
          </w:rPr>
          <w:t>16</w:t>
        </w:r>
        <w:r>
          <w:rPr>
            <w:noProof/>
          </w:rPr>
          <w:fldChar w:fldCharType="end"/>
        </w:r>
      </w:ins>
    </w:p>
    <w:p w14:paraId="38C41AF8" w14:textId="673B47EE" w:rsidR="007C5CFD" w:rsidRDefault="007C5CFD">
      <w:pPr>
        <w:pStyle w:val="TOC4"/>
        <w:rPr>
          <w:ins w:id="81" w:author="China Unicom" w:date="2023-08-25T06:59:00Z"/>
          <w:rFonts w:asciiTheme="minorHAnsi" w:hAnsiTheme="minorHAnsi" w:cstheme="minorBidi"/>
          <w:noProof/>
          <w:kern w:val="2"/>
          <w:sz w:val="21"/>
          <w:szCs w:val="22"/>
          <w:lang w:val="en-US" w:eastAsia="zh-CN"/>
          <w14:ligatures w14:val="standardContextual"/>
        </w:rPr>
      </w:pPr>
      <w:ins w:id="82" w:author="China Unicom" w:date="2023-08-25T06:59:00Z">
        <w:r>
          <w:rPr>
            <w:noProof/>
          </w:rPr>
          <w:t>6.2.1.2</w:t>
        </w:r>
        <w:r>
          <w:rPr>
            <w:rFonts w:asciiTheme="minorHAnsi" w:hAnsiTheme="minorHAnsi" w:cstheme="minorBidi"/>
            <w:noProof/>
            <w:kern w:val="2"/>
            <w:sz w:val="21"/>
            <w:szCs w:val="22"/>
            <w:lang w:val="en-US" w:eastAsia="zh-CN"/>
            <w14:ligatures w14:val="standardContextual"/>
          </w:rPr>
          <w:tab/>
        </w:r>
        <w:r>
          <w:rPr>
            <w:noProof/>
          </w:rPr>
          <w:t>Camera information</w:t>
        </w:r>
        <w:r>
          <w:rPr>
            <w:noProof/>
          </w:rPr>
          <w:tab/>
        </w:r>
        <w:r>
          <w:rPr>
            <w:noProof/>
          </w:rPr>
          <w:fldChar w:fldCharType="begin"/>
        </w:r>
        <w:r>
          <w:rPr>
            <w:noProof/>
          </w:rPr>
          <w:instrText xml:space="preserve"> PAGEREF _Toc143839181 \h </w:instrText>
        </w:r>
        <w:r>
          <w:rPr>
            <w:noProof/>
          </w:rPr>
        </w:r>
      </w:ins>
      <w:r>
        <w:rPr>
          <w:noProof/>
        </w:rPr>
        <w:fldChar w:fldCharType="separate"/>
      </w:r>
      <w:ins w:id="83" w:author="China Unicom" w:date="2023-08-25T06:59:00Z">
        <w:r>
          <w:rPr>
            <w:noProof/>
          </w:rPr>
          <w:t>16</w:t>
        </w:r>
        <w:r>
          <w:rPr>
            <w:noProof/>
          </w:rPr>
          <w:fldChar w:fldCharType="end"/>
        </w:r>
      </w:ins>
    </w:p>
    <w:p w14:paraId="564B60F4" w14:textId="447C1457" w:rsidR="007C5CFD" w:rsidRDefault="007C5CFD">
      <w:pPr>
        <w:pStyle w:val="TOC4"/>
        <w:rPr>
          <w:ins w:id="84" w:author="China Unicom" w:date="2023-08-25T06:59:00Z"/>
          <w:rFonts w:asciiTheme="minorHAnsi" w:hAnsiTheme="minorHAnsi" w:cstheme="minorBidi"/>
          <w:noProof/>
          <w:kern w:val="2"/>
          <w:sz w:val="21"/>
          <w:szCs w:val="22"/>
          <w:lang w:val="en-US" w:eastAsia="zh-CN"/>
          <w14:ligatures w14:val="standardContextual"/>
        </w:rPr>
      </w:pPr>
      <w:ins w:id="85" w:author="China Unicom" w:date="2023-08-25T06:59:00Z">
        <w:r>
          <w:rPr>
            <w:noProof/>
          </w:rPr>
          <w:t>6.2.1.3</w:t>
        </w:r>
        <w:r>
          <w:rPr>
            <w:rFonts w:asciiTheme="minorHAnsi" w:hAnsiTheme="minorHAnsi" w:cstheme="minorBidi"/>
            <w:noProof/>
            <w:kern w:val="2"/>
            <w:sz w:val="21"/>
            <w:szCs w:val="22"/>
            <w:lang w:val="en-US" w:eastAsia="zh-CN"/>
            <w14:ligatures w14:val="standardContextual"/>
          </w:rPr>
          <w:tab/>
        </w:r>
        <w:r>
          <w:rPr>
            <w:noProof/>
          </w:rPr>
          <w:t>Gesture</w:t>
        </w:r>
        <w:r>
          <w:rPr>
            <w:noProof/>
          </w:rPr>
          <w:tab/>
        </w:r>
        <w:r>
          <w:rPr>
            <w:noProof/>
          </w:rPr>
          <w:fldChar w:fldCharType="begin"/>
        </w:r>
        <w:r>
          <w:rPr>
            <w:noProof/>
          </w:rPr>
          <w:instrText xml:space="preserve"> PAGEREF _Toc143839182 \h </w:instrText>
        </w:r>
        <w:r>
          <w:rPr>
            <w:noProof/>
          </w:rPr>
        </w:r>
      </w:ins>
      <w:r>
        <w:rPr>
          <w:noProof/>
        </w:rPr>
        <w:fldChar w:fldCharType="separate"/>
      </w:r>
      <w:ins w:id="86" w:author="China Unicom" w:date="2023-08-25T06:59:00Z">
        <w:r>
          <w:rPr>
            <w:noProof/>
          </w:rPr>
          <w:t>17</w:t>
        </w:r>
        <w:r>
          <w:rPr>
            <w:noProof/>
          </w:rPr>
          <w:fldChar w:fldCharType="end"/>
        </w:r>
      </w:ins>
    </w:p>
    <w:p w14:paraId="24D347B6" w14:textId="00378339" w:rsidR="007C5CFD" w:rsidRDefault="007C5CFD">
      <w:pPr>
        <w:pStyle w:val="TOC4"/>
        <w:rPr>
          <w:ins w:id="87" w:author="China Unicom" w:date="2023-08-25T06:59:00Z"/>
          <w:rFonts w:asciiTheme="minorHAnsi" w:hAnsiTheme="minorHAnsi" w:cstheme="minorBidi"/>
          <w:noProof/>
          <w:kern w:val="2"/>
          <w:sz w:val="21"/>
          <w:szCs w:val="22"/>
          <w:lang w:val="en-US" w:eastAsia="zh-CN"/>
          <w14:ligatures w14:val="standardContextual"/>
        </w:rPr>
      </w:pPr>
      <w:ins w:id="88" w:author="China Unicom" w:date="2023-08-25T06:59:00Z">
        <w:r>
          <w:rPr>
            <w:noProof/>
          </w:rPr>
          <w:t>6.2.1.4</w:t>
        </w:r>
        <w:r>
          <w:rPr>
            <w:rFonts w:asciiTheme="minorHAnsi" w:hAnsiTheme="minorHAnsi" w:cstheme="minorBidi"/>
            <w:noProof/>
            <w:kern w:val="2"/>
            <w:sz w:val="21"/>
            <w:szCs w:val="22"/>
            <w:lang w:val="en-US" w:eastAsia="zh-CN"/>
            <w14:ligatures w14:val="standardContextual"/>
          </w:rPr>
          <w:tab/>
        </w:r>
        <w:r>
          <w:rPr>
            <w:noProof/>
          </w:rPr>
          <w:t>Body action</w:t>
        </w:r>
        <w:r>
          <w:rPr>
            <w:noProof/>
          </w:rPr>
          <w:tab/>
        </w:r>
        <w:r>
          <w:rPr>
            <w:noProof/>
          </w:rPr>
          <w:fldChar w:fldCharType="begin"/>
        </w:r>
        <w:r>
          <w:rPr>
            <w:noProof/>
          </w:rPr>
          <w:instrText xml:space="preserve"> PAGEREF _Toc143839183 \h </w:instrText>
        </w:r>
        <w:r>
          <w:rPr>
            <w:noProof/>
          </w:rPr>
        </w:r>
      </w:ins>
      <w:r>
        <w:rPr>
          <w:noProof/>
        </w:rPr>
        <w:fldChar w:fldCharType="separate"/>
      </w:r>
      <w:ins w:id="89" w:author="China Unicom" w:date="2023-08-25T06:59:00Z">
        <w:r>
          <w:rPr>
            <w:noProof/>
          </w:rPr>
          <w:t>17</w:t>
        </w:r>
        <w:r>
          <w:rPr>
            <w:noProof/>
          </w:rPr>
          <w:fldChar w:fldCharType="end"/>
        </w:r>
      </w:ins>
    </w:p>
    <w:p w14:paraId="5872C724" w14:textId="3E204667" w:rsidR="007C5CFD" w:rsidRDefault="007C5CFD">
      <w:pPr>
        <w:pStyle w:val="TOC4"/>
        <w:rPr>
          <w:ins w:id="90" w:author="China Unicom" w:date="2023-08-25T06:59:00Z"/>
          <w:rFonts w:asciiTheme="minorHAnsi" w:hAnsiTheme="minorHAnsi" w:cstheme="minorBidi"/>
          <w:noProof/>
          <w:kern w:val="2"/>
          <w:sz w:val="21"/>
          <w:szCs w:val="22"/>
          <w:lang w:val="en-US" w:eastAsia="zh-CN"/>
          <w14:ligatures w14:val="standardContextual"/>
        </w:rPr>
      </w:pPr>
      <w:ins w:id="91" w:author="China Unicom" w:date="2023-08-25T06:59:00Z">
        <w:r>
          <w:rPr>
            <w:noProof/>
          </w:rPr>
          <w:t>6.2.1.5</w:t>
        </w:r>
        <w:r>
          <w:rPr>
            <w:rFonts w:asciiTheme="minorHAnsi" w:hAnsiTheme="minorHAnsi" w:cstheme="minorBidi"/>
            <w:noProof/>
            <w:kern w:val="2"/>
            <w:sz w:val="21"/>
            <w:szCs w:val="22"/>
            <w:lang w:val="en-US" w:eastAsia="zh-CN"/>
            <w14:ligatures w14:val="standardContextual"/>
          </w:rPr>
          <w:tab/>
        </w:r>
        <w:r>
          <w:rPr>
            <w:noProof/>
          </w:rPr>
          <w:t>Tracking pose prediction parameters</w:t>
        </w:r>
        <w:r>
          <w:rPr>
            <w:noProof/>
          </w:rPr>
          <w:tab/>
        </w:r>
        <w:r>
          <w:rPr>
            <w:noProof/>
          </w:rPr>
          <w:fldChar w:fldCharType="begin"/>
        </w:r>
        <w:r>
          <w:rPr>
            <w:noProof/>
          </w:rPr>
          <w:instrText xml:space="preserve"> PAGEREF _Toc143839184 \h </w:instrText>
        </w:r>
        <w:r>
          <w:rPr>
            <w:noProof/>
          </w:rPr>
        </w:r>
      </w:ins>
      <w:r>
        <w:rPr>
          <w:noProof/>
        </w:rPr>
        <w:fldChar w:fldCharType="separate"/>
      </w:r>
      <w:ins w:id="92" w:author="China Unicom" w:date="2023-08-25T06:59:00Z">
        <w:r>
          <w:rPr>
            <w:noProof/>
          </w:rPr>
          <w:t>17</w:t>
        </w:r>
        <w:r>
          <w:rPr>
            <w:noProof/>
          </w:rPr>
          <w:fldChar w:fldCharType="end"/>
        </w:r>
      </w:ins>
    </w:p>
    <w:p w14:paraId="464E887E" w14:textId="5605F437" w:rsidR="007C5CFD" w:rsidRDefault="007C5CFD">
      <w:pPr>
        <w:pStyle w:val="TOC4"/>
        <w:rPr>
          <w:ins w:id="93" w:author="China Unicom" w:date="2023-08-25T06:59:00Z"/>
          <w:rFonts w:asciiTheme="minorHAnsi" w:hAnsiTheme="minorHAnsi" w:cstheme="minorBidi"/>
          <w:noProof/>
          <w:kern w:val="2"/>
          <w:sz w:val="21"/>
          <w:szCs w:val="22"/>
          <w:lang w:val="en-US" w:eastAsia="zh-CN"/>
          <w14:ligatures w14:val="standardContextual"/>
        </w:rPr>
      </w:pPr>
      <w:ins w:id="94" w:author="China Unicom" w:date="2023-08-25T06:59:00Z">
        <w:r>
          <w:rPr>
            <w:noProof/>
          </w:rPr>
          <w:t>6.2.1.6</w:t>
        </w:r>
        <w:r>
          <w:rPr>
            <w:rFonts w:asciiTheme="minorHAnsi" w:hAnsiTheme="minorHAnsi" w:cstheme="minorBidi"/>
            <w:noProof/>
            <w:kern w:val="2"/>
            <w:sz w:val="21"/>
            <w:szCs w:val="22"/>
            <w:lang w:val="en-US" w:eastAsia="zh-CN"/>
            <w14:ligatures w14:val="standardContextual"/>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_Toc143839185 \h </w:instrText>
        </w:r>
        <w:r>
          <w:rPr>
            <w:noProof/>
          </w:rPr>
        </w:r>
      </w:ins>
      <w:r>
        <w:rPr>
          <w:noProof/>
        </w:rPr>
        <w:fldChar w:fldCharType="separate"/>
      </w:r>
      <w:ins w:id="95" w:author="China Unicom" w:date="2023-08-25T06:59:00Z">
        <w:r>
          <w:rPr>
            <w:noProof/>
          </w:rPr>
          <w:t>18</w:t>
        </w:r>
        <w:r>
          <w:rPr>
            <w:noProof/>
          </w:rPr>
          <w:fldChar w:fldCharType="end"/>
        </w:r>
      </w:ins>
    </w:p>
    <w:p w14:paraId="4DD73080" w14:textId="1D37A846" w:rsidR="007C5CFD" w:rsidRDefault="007C5CFD">
      <w:pPr>
        <w:pStyle w:val="TOC4"/>
        <w:rPr>
          <w:ins w:id="96" w:author="China Unicom" w:date="2023-08-25T06:59:00Z"/>
          <w:rFonts w:asciiTheme="minorHAnsi" w:hAnsiTheme="minorHAnsi" w:cstheme="minorBidi"/>
          <w:noProof/>
          <w:kern w:val="2"/>
          <w:sz w:val="21"/>
          <w:szCs w:val="22"/>
          <w:lang w:val="en-US" w:eastAsia="zh-CN"/>
          <w14:ligatures w14:val="standardContextual"/>
        </w:rPr>
      </w:pPr>
      <w:ins w:id="97" w:author="China Unicom" w:date="2023-08-25T06:59:00Z">
        <w:r>
          <w:rPr>
            <w:noProof/>
          </w:rPr>
          <w:t>6.2.1.7</w:t>
        </w:r>
        <w:r>
          <w:rPr>
            <w:rFonts w:asciiTheme="minorHAnsi" w:hAnsiTheme="minorHAnsi" w:cstheme="minorBidi"/>
            <w:noProof/>
            <w:kern w:val="2"/>
            <w:sz w:val="21"/>
            <w:szCs w:val="22"/>
            <w:lang w:val="en-US" w:eastAsia="zh-CN"/>
            <w14:ligatures w14:val="standardContextual"/>
          </w:rPr>
          <w:tab/>
        </w:r>
        <w:r>
          <w:rPr>
            <w:noProof/>
            <w:lang w:eastAsia="zh-CN"/>
          </w:rPr>
          <w:t>Eye gaze pose prediction parameters</w:t>
        </w:r>
        <w:r>
          <w:rPr>
            <w:noProof/>
          </w:rPr>
          <w:tab/>
        </w:r>
        <w:r>
          <w:rPr>
            <w:noProof/>
          </w:rPr>
          <w:fldChar w:fldCharType="begin"/>
        </w:r>
        <w:r>
          <w:rPr>
            <w:noProof/>
          </w:rPr>
          <w:instrText xml:space="preserve"> PAGEREF _Toc143839186 \h </w:instrText>
        </w:r>
        <w:r>
          <w:rPr>
            <w:noProof/>
          </w:rPr>
        </w:r>
      </w:ins>
      <w:r>
        <w:rPr>
          <w:noProof/>
        </w:rPr>
        <w:fldChar w:fldCharType="separate"/>
      </w:r>
      <w:ins w:id="98" w:author="China Unicom" w:date="2023-08-25T06:59:00Z">
        <w:r>
          <w:rPr>
            <w:noProof/>
          </w:rPr>
          <w:t>18</w:t>
        </w:r>
        <w:r>
          <w:rPr>
            <w:noProof/>
          </w:rPr>
          <w:fldChar w:fldCharType="end"/>
        </w:r>
      </w:ins>
    </w:p>
    <w:p w14:paraId="536C7976" w14:textId="7D8E0D8F" w:rsidR="007C5CFD" w:rsidRDefault="007C5CFD">
      <w:pPr>
        <w:pStyle w:val="TOC4"/>
        <w:rPr>
          <w:ins w:id="99" w:author="China Unicom" w:date="2023-08-25T06:59:00Z"/>
          <w:rFonts w:asciiTheme="minorHAnsi" w:hAnsiTheme="minorHAnsi" w:cstheme="minorBidi"/>
          <w:noProof/>
          <w:kern w:val="2"/>
          <w:sz w:val="21"/>
          <w:szCs w:val="22"/>
          <w:lang w:val="en-US" w:eastAsia="zh-CN"/>
          <w14:ligatures w14:val="standardContextual"/>
        </w:rPr>
      </w:pPr>
      <w:ins w:id="100" w:author="China Unicom" w:date="2023-08-25T06:59:00Z">
        <w:r>
          <w:rPr>
            <w:noProof/>
          </w:rPr>
          <w:t>6.2.1.8</w:t>
        </w:r>
        <w:r>
          <w:rPr>
            <w:rFonts w:asciiTheme="minorHAnsi" w:hAnsiTheme="minorHAnsi" w:cstheme="minorBidi"/>
            <w:noProof/>
            <w:kern w:val="2"/>
            <w:sz w:val="21"/>
            <w:szCs w:val="22"/>
            <w:lang w:val="en-US" w:eastAsia="zh-CN"/>
            <w14:ligatures w14:val="standardContextual"/>
          </w:rPr>
          <w:tab/>
        </w:r>
        <w:r>
          <w:rPr>
            <w:noProof/>
          </w:rPr>
          <w:t>Parameters monitored by OP1</w:t>
        </w:r>
        <w:r>
          <w:rPr>
            <w:noProof/>
          </w:rPr>
          <w:tab/>
        </w:r>
        <w:r>
          <w:rPr>
            <w:noProof/>
          </w:rPr>
          <w:fldChar w:fldCharType="begin"/>
        </w:r>
        <w:r>
          <w:rPr>
            <w:noProof/>
          </w:rPr>
          <w:instrText xml:space="preserve"> PAGEREF _Toc143839187 \h </w:instrText>
        </w:r>
        <w:r>
          <w:rPr>
            <w:noProof/>
          </w:rPr>
        </w:r>
      </w:ins>
      <w:r>
        <w:rPr>
          <w:noProof/>
        </w:rPr>
        <w:fldChar w:fldCharType="separate"/>
      </w:r>
      <w:ins w:id="101" w:author="China Unicom" w:date="2023-08-25T06:59:00Z">
        <w:r>
          <w:rPr>
            <w:noProof/>
          </w:rPr>
          <w:t>20</w:t>
        </w:r>
        <w:r>
          <w:rPr>
            <w:noProof/>
          </w:rPr>
          <w:fldChar w:fldCharType="end"/>
        </w:r>
      </w:ins>
    </w:p>
    <w:p w14:paraId="037C9157" w14:textId="01401C47" w:rsidR="007C5CFD" w:rsidRDefault="007C5CFD">
      <w:pPr>
        <w:pStyle w:val="TOC3"/>
        <w:rPr>
          <w:ins w:id="102" w:author="China Unicom" w:date="2023-08-25T06:59:00Z"/>
          <w:rFonts w:asciiTheme="minorHAnsi" w:hAnsiTheme="minorHAnsi" w:cstheme="minorBidi"/>
          <w:noProof/>
          <w:kern w:val="2"/>
          <w:sz w:val="21"/>
          <w:szCs w:val="22"/>
          <w:lang w:val="en-US" w:eastAsia="zh-CN"/>
          <w14:ligatures w14:val="standardContextual"/>
        </w:rPr>
      </w:pPr>
      <w:ins w:id="103" w:author="China Unicom" w:date="2023-08-25T06:59:00Z">
        <w:r>
          <w:rPr>
            <w:noProof/>
          </w:rPr>
          <w:t>6.2.2</w:t>
        </w:r>
        <w:r>
          <w:rPr>
            <w:rFonts w:asciiTheme="minorHAnsi" w:hAnsiTheme="minorHAnsi" w:cstheme="minorBidi"/>
            <w:noProof/>
            <w:kern w:val="2"/>
            <w:sz w:val="21"/>
            <w:szCs w:val="22"/>
            <w:lang w:val="en-US" w:eastAsia="zh-CN"/>
            <w14:ligatures w14:val="standardContextual"/>
          </w:rPr>
          <w:tab/>
        </w:r>
        <w:r>
          <w:rPr>
            <w:noProof/>
          </w:rPr>
          <w:t>Observation Point 2</w:t>
        </w:r>
        <w:r>
          <w:rPr>
            <w:noProof/>
          </w:rPr>
          <w:tab/>
        </w:r>
        <w:r>
          <w:rPr>
            <w:noProof/>
          </w:rPr>
          <w:fldChar w:fldCharType="begin"/>
        </w:r>
        <w:r>
          <w:rPr>
            <w:noProof/>
          </w:rPr>
          <w:instrText xml:space="preserve"> PAGEREF _Toc143839188 \h </w:instrText>
        </w:r>
        <w:r>
          <w:rPr>
            <w:noProof/>
          </w:rPr>
        </w:r>
      </w:ins>
      <w:r>
        <w:rPr>
          <w:noProof/>
        </w:rPr>
        <w:fldChar w:fldCharType="separate"/>
      </w:r>
      <w:ins w:id="104" w:author="China Unicom" w:date="2023-08-25T06:59:00Z">
        <w:r>
          <w:rPr>
            <w:noProof/>
          </w:rPr>
          <w:t>21</w:t>
        </w:r>
        <w:r>
          <w:rPr>
            <w:noProof/>
          </w:rPr>
          <w:fldChar w:fldCharType="end"/>
        </w:r>
      </w:ins>
    </w:p>
    <w:p w14:paraId="5CE0788A" w14:textId="42D9B8C6" w:rsidR="007C5CFD" w:rsidRDefault="007C5CFD">
      <w:pPr>
        <w:pStyle w:val="TOC3"/>
        <w:rPr>
          <w:ins w:id="105" w:author="China Unicom" w:date="2023-08-25T06:59:00Z"/>
          <w:rFonts w:asciiTheme="minorHAnsi" w:hAnsiTheme="minorHAnsi" w:cstheme="minorBidi"/>
          <w:noProof/>
          <w:kern w:val="2"/>
          <w:sz w:val="21"/>
          <w:szCs w:val="22"/>
          <w:lang w:val="en-US" w:eastAsia="zh-CN"/>
          <w14:ligatures w14:val="standardContextual"/>
        </w:rPr>
      </w:pPr>
      <w:ins w:id="106" w:author="China Unicom" w:date="2023-08-25T06:59:00Z">
        <w:r>
          <w:rPr>
            <w:noProof/>
          </w:rPr>
          <w:t>6.2.3</w:t>
        </w:r>
        <w:r>
          <w:rPr>
            <w:rFonts w:asciiTheme="minorHAnsi" w:hAnsiTheme="minorHAnsi" w:cstheme="minorBidi"/>
            <w:noProof/>
            <w:kern w:val="2"/>
            <w:sz w:val="21"/>
            <w:szCs w:val="22"/>
            <w:lang w:val="en-US" w:eastAsia="zh-CN"/>
            <w14:ligatures w14:val="standardContextual"/>
          </w:rPr>
          <w:tab/>
        </w:r>
        <w:r>
          <w:rPr>
            <w:noProof/>
          </w:rPr>
          <w:t>Observation Point 3</w:t>
        </w:r>
        <w:r>
          <w:rPr>
            <w:noProof/>
          </w:rPr>
          <w:tab/>
        </w:r>
        <w:r>
          <w:rPr>
            <w:noProof/>
          </w:rPr>
          <w:fldChar w:fldCharType="begin"/>
        </w:r>
        <w:r>
          <w:rPr>
            <w:noProof/>
          </w:rPr>
          <w:instrText xml:space="preserve"> PAGEREF _Toc143839189 \h </w:instrText>
        </w:r>
        <w:r>
          <w:rPr>
            <w:noProof/>
          </w:rPr>
        </w:r>
      </w:ins>
      <w:r>
        <w:rPr>
          <w:noProof/>
        </w:rPr>
        <w:fldChar w:fldCharType="separate"/>
      </w:r>
      <w:ins w:id="107" w:author="China Unicom" w:date="2023-08-25T06:59:00Z">
        <w:r>
          <w:rPr>
            <w:noProof/>
          </w:rPr>
          <w:t>21</w:t>
        </w:r>
        <w:r>
          <w:rPr>
            <w:noProof/>
          </w:rPr>
          <w:fldChar w:fldCharType="end"/>
        </w:r>
      </w:ins>
    </w:p>
    <w:p w14:paraId="2A7D4058" w14:textId="0A8CBD4A" w:rsidR="007C5CFD" w:rsidRDefault="007C5CFD">
      <w:pPr>
        <w:pStyle w:val="TOC3"/>
        <w:rPr>
          <w:ins w:id="108" w:author="China Unicom" w:date="2023-08-25T06:59:00Z"/>
          <w:rFonts w:asciiTheme="minorHAnsi" w:hAnsiTheme="minorHAnsi" w:cstheme="minorBidi"/>
          <w:noProof/>
          <w:kern w:val="2"/>
          <w:sz w:val="21"/>
          <w:szCs w:val="22"/>
          <w:lang w:val="en-US" w:eastAsia="zh-CN"/>
          <w14:ligatures w14:val="standardContextual"/>
        </w:rPr>
      </w:pPr>
      <w:ins w:id="109" w:author="China Unicom" w:date="2023-08-25T06:59:00Z">
        <w:r>
          <w:rPr>
            <w:noProof/>
          </w:rPr>
          <w:t>6.2.4</w:t>
        </w:r>
        <w:r>
          <w:rPr>
            <w:rFonts w:asciiTheme="minorHAnsi" w:hAnsiTheme="minorHAnsi" w:cstheme="minorBidi"/>
            <w:noProof/>
            <w:kern w:val="2"/>
            <w:sz w:val="21"/>
            <w:szCs w:val="22"/>
            <w:lang w:val="en-US" w:eastAsia="zh-CN"/>
            <w14:ligatures w14:val="standardContextual"/>
          </w:rPr>
          <w:tab/>
        </w:r>
        <w:r>
          <w:rPr>
            <w:noProof/>
          </w:rPr>
          <w:t>Observation Point 4</w:t>
        </w:r>
        <w:r>
          <w:rPr>
            <w:noProof/>
          </w:rPr>
          <w:tab/>
        </w:r>
        <w:r>
          <w:rPr>
            <w:noProof/>
          </w:rPr>
          <w:fldChar w:fldCharType="begin"/>
        </w:r>
        <w:r>
          <w:rPr>
            <w:noProof/>
          </w:rPr>
          <w:instrText xml:space="preserve"> PAGEREF _Toc143839190 \h </w:instrText>
        </w:r>
        <w:r>
          <w:rPr>
            <w:noProof/>
          </w:rPr>
        </w:r>
      </w:ins>
      <w:r>
        <w:rPr>
          <w:noProof/>
        </w:rPr>
        <w:fldChar w:fldCharType="separate"/>
      </w:r>
      <w:ins w:id="110" w:author="China Unicom" w:date="2023-08-25T06:59:00Z">
        <w:r>
          <w:rPr>
            <w:noProof/>
          </w:rPr>
          <w:t>21</w:t>
        </w:r>
        <w:r>
          <w:rPr>
            <w:noProof/>
          </w:rPr>
          <w:fldChar w:fldCharType="end"/>
        </w:r>
      </w:ins>
    </w:p>
    <w:p w14:paraId="221A2D43" w14:textId="039F7160" w:rsidR="007C5CFD" w:rsidRDefault="007C5CFD">
      <w:pPr>
        <w:pStyle w:val="TOC2"/>
        <w:rPr>
          <w:ins w:id="111" w:author="China Unicom" w:date="2023-08-25T06:59:00Z"/>
          <w:rFonts w:asciiTheme="minorHAnsi" w:hAnsiTheme="minorHAnsi" w:cstheme="minorBidi"/>
          <w:noProof/>
          <w:kern w:val="2"/>
          <w:sz w:val="21"/>
          <w:szCs w:val="22"/>
          <w:lang w:val="en-US" w:eastAsia="zh-CN"/>
          <w14:ligatures w14:val="standardContextual"/>
        </w:rPr>
      </w:pPr>
      <w:ins w:id="112" w:author="China Unicom" w:date="2023-08-25T06:59:00Z">
        <w:r>
          <w:rPr>
            <w:noProof/>
          </w:rPr>
          <w:t>6.3</w:t>
        </w:r>
        <w:r>
          <w:rPr>
            <w:rFonts w:asciiTheme="minorHAnsi" w:hAnsiTheme="minorHAnsi" w:cstheme="minorBidi"/>
            <w:noProof/>
            <w:kern w:val="2"/>
            <w:sz w:val="21"/>
            <w:szCs w:val="22"/>
            <w:lang w:val="en-US" w:eastAsia="zh-CN"/>
            <w14:ligatures w14:val="standardContextual"/>
          </w:rPr>
          <w:tab/>
        </w:r>
        <w:r>
          <w:rPr>
            <w:noProof/>
          </w:rPr>
          <w:t>Introduction of AR/MR QoE metrics</w:t>
        </w:r>
        <w:r>
          <w:rPr>
            <w:noProof/>
          </w:rPr>
          <w:tab/>
        </w:r>
        <w:r>
          <w:rPr>
            <w:noProof/>
          </w:rPr>
          <w:fldChar w:fldCharType="begin"/>
        </w:r>
        <w:r>
          <w:rPr>
            <w:noProof/>
          </w:rPr>
          <w:instrText xml:space="preserve"> PAGEREF _Toc143839191 \h </w:instrText>
        </w:r>
        <w:r>
          <w:rPr>
            <w:noProof/>
          </w:rPr>
        </w:r>
      </w:ins>
      <w:r>
        <w:rPr>
          <w:noProof/>
        </w:rPr>
        <w:fldChar w:fldCharType="separate"/>
      </w:r>
      <w:ins w:id="113" w:author="China Unicom" w:date="2023-08-25T06:59:00Z">
        <w:r>
          <w:rPr>
            <w:noProof/>
          </w:rPr>
          <w:t>21</w:t>
        </w:r>
        <w:r>
          <w:rPr>
            <w:noProof/>
          </w:rPr>
          <w:fldChar w:fldCharType="end"/>
        </w:r>
      </w:ins>
    </w:p>
    <w:p w14:paraId="61472D24" w14:textId="42AF65D0" w:rsidR="007C5CFD" w:rsidRDefault="007C5CFD">
      <w:pPr>
        <w:pStyle w:val="TOC3"/>
        <w:rPr>
          <w:ins w:id="114" w:author="China Unicom" w:date="2023-08-25T06:59:00Z"/>
          <w:rFonts w:asciiTheme="minorHAnsi" w:hAnsiTheme="minorHAnsi" w:cstheme="minorBidi"/>
          <w:noProof/>
          <w:kern w:val="2"/>
          <w:sz w:val="21"/>
          <w:szCs w:val="22"/>
          <w:lang w:val="en-US" w:eastAsia="zh-CN"/>
          <w14:ligatures w14:val="standardContextual"/>
        </w:rPr>
      </w:pPr>
      <w:ins w:id="115" w:author="China Unicom" w:date="2023-08-25T06:59:00Z">
        <w:r>
          <w:rPr>
            <w:noProof/>
          </w:rPr>
          <w:t>6.3.1</w:t>
        </w:r>
        <w:r>
          <w:rPr>
            <w:rFonts w:asciiTheme="minorHAnsi" w:hAnsiTheme="minorHAnsi" w:cstheme="minorBidi"/>
            <w:noProof/>
            <w:kern w:val="2"/>
            <w:sz w:val="21"/>
            <w:szCs w:val="22"/>
            <w:lang w:val="en-US" w:eastAsia="zh-CN"/>
            <w14:ligatures w14:val="standardContextual"/>
          </w:rPr>
          <w:tab/>
        </w:r>
        <w:r>
          <w:rPr>
            <w:noProof/>
          </w:rPr>
          <w:t>Registration latency</w:t>
        </w:r>
        <w:r>
          <w:rPr>
            <w:noProof/>
          </w:rPr>
          <w:tab/>
        </w:r>
        <w:r>
          <w:rPr>
            <w:noProof/>
          </w:rPr>
          <w:fldChar w:fldCharType="begin"/>
        </w:r>
        <w:r>
          <w:rPr>
            <w:noProof/>
          </w:rPr>
          <w:instrText xml:space="preserve"> PAGEREF _Toc143839192 \h </w:instrText>
        </w:r>
        <w:r>
          <w:rPr>
            <w:noProof/>
          </w:rPr>
        </w:r>
      </w:ins>
      <w:r>
        <w:rPr>
          <w:noProof/>
        </w:rPr>
        <w:fldChar w:fldCharType="separate"/>
      </w:r>
      <w:ins w:id="116" w:author="China Unicom" w:date="2023-08-25T06:59:00Z">
        <w:r>
          <w:rPr>
            <w:noProof/>
          </w:rPr>
          <w:t>22</w:t>
        </w:r>
        <w:r>
          <w:rPr>
            <w:noProof/>
          </w:rPr>
          <w:fldChar w:fldCharType="end"/>
        </w:r>
      </w:ins>
    </w:p>
    <w:p w14:paraId="029BBB10" w14:textId="514A7C1B" w:rsidR="007C5CFD" w:rsidRDefault="007C5CFD">
      <w:pPr>
        <w:pStyle w:val="TOC3"/>
        <w:rPr>
          <w:ins w:id="117" w:author="China Unicom" w:date="2023-08-25T06:59:00Z"/>
          <w:rFonts w:asciiTheme="minorHAnsi" w:hAnsiTheme="minorHAnsi" w:cstheme="minorBidi"/>
          <w:noProof/>
          <w:kern w:val="2"/>
          <w:sz w:val="21"/>
          <w:szCs w:val="22"/>
          <w:lang w:val="en-US" w:eastAsia="zh-CN"/>
          <w14:ligatures w14:val="standardContextual"/>
        </w:rPr>
      </w:pPr>
      <w:ins w:id="118" w:author="China Unicom" w:date="2023-08-25T06:59:00Z">
        <w:r>
          <w:rPr>
            <w:noProof/>
          </w:rPr>
          <w:t>6.3.2</w:t>
        </w:r>
        <w:r>
          <w:rPr>
            <w:rFonts w:asciiTheme="minorHAnsi" w:hAnsiTheme="minorHAnsi" w:cstheme="minorBidi"/>
            <w:noProof/>
            <w:kern w:val="2"/>
            <w:sz w:val="21"/>
            <w:szCs w:val="22"/>
            <w:lang w:val="en-US" w:eastAsia="zh-CN"/>
            <w14:ligatures w14:val="standardContextual"/>
          </w:rPr>
          <w:tab/>
        </w:r>
        <w:r>
          <w:rPr>
            <w:noProof/>
          </w:rPr>
          <w:t>Scene startup latency and Interaction latency</w:t>
        </w:r>
        <w:r>
          <w:rPr>
            <w:noProof/>
          </w:rPr>
          <w:tab/>
        </w:r>
        <w:r>
          <w:rPr>
            <w:noProof/>
          </w:rPr>
          <w:fldChar w:fldCharType="begin"/>
        </w:r>
        <w:r>
          <w:rPr>
            <w:noProof/>
          </w:rPr>
          <w:instrText xml:space="preserve"> PAGEREF _Toc143839193 \h </w:instrText>
        </w:r>
        <w:r>
          <w:rPr>
            <w:noProof/>
          </w:rPr>
        </w:r>
      </w:ins>
      <w:r>
        <w:rPr>
          <w:noProof/>
        </w:rPr>
        <w:fldChar w:fldCharType="separate"/>
      </w:r>
      <w:ins w:id="119" w:author="China Unicom" w:date="2023-08-25T06:59:00Z">
        <w:r>
          <w:rPr>
            <w:noProof/>
          </w:rPr>
          <w:t>22</w:t>
        </w:r>
        <w:r>
          <w:rPr>
            <w:noProof/>
          </w:rPr>
          <w:fldChar w:fldCharType="end"/>
        </w:r>
      </w:ins>
    </w:p>
    <w:p w14:paraId="2B640764" w14:textId="01D61BF9" w:rsidR="007C5CFD" w:rsidRDefault="007C5CFD">
      <w:pPr>
        <w:pStyle w:val="TOC3"/>
        <w:rPr>
          <w:ins w:id="120" w:author="China Unicom" w:date="2023-08-25T06:59:00Z"/>
          <w:rFonts w:asciiTheme="minorHAnsi" w:hAnsiTheme="minorHAnsi" w:cstheme="minorBidi"/>
          <w:noProof/>
          <w:kern w:val="2"/>
          <w:sz w:val="21"/>
          <w:szCs w:val="22"/>
          <w:lang w:val="en-US" w:eastAsia="zh-CN"/>
          <w14:ligatures w14:val="standardContextual"/>
        </w:rPr>
      </w:pPr>
      <w:ins w:id="121" w:author="China Unicom" w:date="2023-08-25T06:59:00Z">
        <w:r>
          <w:rPr>
            <w:noProof/>
          </w:rPr>
          <w:t>6.3.3</w:t>
        </w:r>
        <w:r>
          <w:rPr>
            <w:rFonts w:asciiTheme="minorHAnsi" w:hAnsiTheme="minorHAnsi" w:cstheme="minorBidi"/>
            <w:noProof/>
            <w:kern w:val="2"/>
            <w:sz w:val="21"/>
            <w:szCs w:val="22"/>
            <w:lang w:val="en-US" w:eastAsia="zh-CN"/>
            <w14:ligatures w14:val="standardContextual"/>
          </w:rPr>
          <w:tab/>
        </w:r>
        <w:r>
          <w:rPr>
            <w:noProof/>
          </w:rPr>
          <w:t>Tracking pose prediction error</w:t>
        </w:r>
        <w:r>
          <w:rPr>
            <w:noProof/>
          </w:rPr>
          <w:tab/>
        </w:r>
        <w:r>
          <w:rPr>
            <w:noProof/>
          </w:rPr>
          <w:fldChar w:fldCharType="begin"/>
        </w:r>
        <w:r>
          <w:rPr>
            <w:noProof/>
          </w:rPr>
          <w:instrText xml:space="preserve"> PAGEREF _Toc143839194 \h </w:instrText>
        </w:r>
        <w:r>
          <w:rPr>
            <w:noProof/>
          </w:rPr>
        </w:r>
      </w:ins>
      <w:r>
        <w:rPr>
          <w:noProof/>
        </w:rPr>
        <w:fldChar w:fldCharType="separate"/>
      </w:r>
      <w:ins w:id="122" w:author="China Unicom" w:date="2023-08-25T06:59:00Z">
        <w:r>
          <w:rPr>
            <w:noProof/>
          </w:rPr>
          <w:t>23</w:t>
        </w:r>
        <w:r>
          <w:rPr>
            <w:noProof/>
          </w:rPr>
          <w:fldChar w:fldCharType="end"/>
        </w:r>
      </w:ins>
    </w:p>
    <w:p w14:paraId="377C521C" w14:textId="525F643B" w:rsidR="007C5CFD" w:rsidRDefault="007C5CFD">
      <w:pPr>
        <w:pStyle w:val="TOC3"/>
        <w:rPr>
          <w:ins w:id="123" w:author="China Unicom" w:date="2023-08-25T06:59:00Z"/>
          <w:rFonts w:asciiTheme="minorHAnsi" w:hAnsiTheme="minorHAnsi" w:cstheme="minorBidi"/>
          <w:noProof/>
          <w:kern w:val="2"/>
          <w:sz w:val="21"/>
          <w:szCs w:val="22"/>
          <w:lang w:val="en-US" w:eastAsia="zh-CN"/>
          <w14:ligatures w14:val="standardContextual"/>
        </w:rPr>
      </w:pPr>
      <w:ins w:id="124" w:author="China Unicom" w:date="2023-08-25T06:59:00Z">
        <w:r>
          <w:rPr>
            <w:noProof/>
          </w:rPr>
          <w:t>6.3.4</w:t>
        </w:r>
        <w:r>
          <w:rPr>
            <w:rFonts w:asciiTheme="minorHAnsi" w:hAnsiTheme="minorHAnsi" w:cstheme="minorBidi"/>
            <w:noProof/>
            <w:kern w:val="2"/>
            <w:sz w:val="21"/>
            <w:szCs w:val="22"/>
            <w:lang w:val="en-US" w:eastAsia="zh-CN"/>
            <w14:ligatures w14:val="standardContextual"/>
          </w:rPr>
          <w:tab/>
        </w:r>
        <w:r>
          <w:rPr>
            <w:noProof/>
          </w:rPr>
          <w:t>One-way delay and RTT</w:t>
        </w:r>
        <w:r>
          <w:rPr>
            <w:noProof/>
          </w:rPr>
          <w:tab/>
        </w:r>
        <w:r>
          <w:rPr>
            <w:noProof/>
          </w:rPr>
          <w:fldChar w:fldCharType="begin"/>
        </w:r>
        <w:r>
          <w:rPr>
            <w:noProof/>
          </w:rPr>
          <w:instrText xml:space="preserve"> PAGEREF _Toc143839195 \h </w:instrText>
        </w:r>
        <w:r>
          <w:rPr>
            <w:noProof/>
          </w:rPr>
        </w:r>
      </w:ins>
      <w:r>
        <w:rPr>
          <w:noProof/>
        </w:rPr>
        <w:fldChar w:fldCharType="separate"/>
      </w:r>
      <w:ins w:id="125" w:author="China Unicom" w:date="2023-08-25T06:59:00Z">
        <w:r>
          <w:rPr>
            <w:noProof/>
          </w:rPr>
          <w:t>23</w:t>
        </w:r>
        <w:r>
          <w:rPr>
            <w:noProof/>
          </w:rPr>
          <w:fldChar w:fldCharType="end"/>
        </w:r>
      </w:ins>
    </w:p>
    <w:p w14:paraId="3766D14B" w14:textId="30BF6B8D" w:rsidR="007C5CFD" w:rsidRDefault="007C5CFD">
      <w:pPr>
        <w:pStyle w:val="TOC4"/>
        <w:rPr>
          <w:ins w:id="126" w:author="China Unicom" w:date="2023-08-25T06:59:00Z"/>
          <w:rFonts w:asciiTheme="minorHAnsi" w:hAnsiTheme="minorHAnsi" w:cstheme="minorBidi"/>
          <w:noProof/>
          <w:kern w:val="2"/>
          <w:sz w:val="21"/>
          <w:szCs w:val="22"/>
          <w:lang w:val="en-US" w:eastAsia="zh-CN"/>
          <w14:ligatures w14:val="standardContextual"/>
        </w:rPr>
      </w:pPr>
      <w:ins w:id="127" w:author="China Unicom" w:date="2023-08-25T06:59:00Z">
        <w:r>
          <w:rPr>
            <w:noProof/>
          </w:rPr>
          <w:t>6.3.4.1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_Toc143839196 \h </w:instrText>
        </w:r>
        <w:r>
          <w:rPr>
            <w:noProof/>
          </w:rPr>
        </w:r>
      </w:ins>
      <w:r>
        <w:rPr>
          <w:noProof/>
        </w:rPr>
        <w:fldChar w:fldCharType="separate"/>
      </w:r>
      <w:ins w:id="128" w:author="China Unicom" w:date="2023-08-25T06:59:00Z">
        <w:r>
          <w:rPr>
            <w:noProof/>
          </w:rPr>
          <w:t>23</w:t>
        </w:r>
        <w:r>
          <w:rPr>
            <w:noProof/>
          </w:rPr>
          <w:fldChar w:fldCharType="end"/>
        </w:r>
      </w:ins>
    </w:p>
    <w:p w14:paraId="7E77EAE8" w14:textId="12FC5DE9" w:rsidR="007C5CFD" w:rsidRDefault="007C5CFD">
      <w:pPr>
        <w:pStyle w:val="TOC4"/>
        <w:rPr>
          <w:ins w:id="129" w:author="China Unicom" w:date="2023-08-25T06:59:00Z"/>
          <w:rFonts w:asciiTheme="minorHAnsi" w:hAnsiTheme="minorHAnsi" w:cstheme="minorBidi"/>
          <w:noProof/>
          <w:kern w:val="2"/>
          <w:sz w:val="21"/>
          <w:szCs w:val="22"/>
          <w:lang w:val="en-US" w:eastAsia="zh-CN"/>
          <w14:ligatures w14:val="standardContextual"/>
        </w:rPr>
      </w:pPr>
      <w:ins w:id="130" w:author="China Unicom" w:date="2023-08-25T06:59:00Z">
        <w:r>
          <w:rPr>
            <w:noProof/>
          </w:rPr>
          <w:t>6.3.4.2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_Toc143839197 \h </w:instrText>
        </w:r>
        <w:r>
          <w:rPr>
            <w:noProof/>
          </w:rPr>
        </w:r>
      </w:ins>
      <w:r>
        <w:rPr>
          <w:noProof/>
        </w:rPr>
        <w:fldChar w:fldCharType="separate"/>
      </w:r>
      <w:ins w:id="131" w:author="China Unicom" w:date="2023-08-25T06:59:00Z">
        <w:r>
          <w:rPr>
            <w:noProof/>
          </w:rPr>
          <w:t>24</w:t>
        </w:r>
        <w:r>
          <w:rPr>
            <w:noProof/>
          </w:rPr>
          <w:fldChar w:fldCharType="end"/>
        </w:r>
      </w:ins>
    </w:p>
    <w:p w14:paraId="597BBD1E" w14:textId="6990A88C" w:rsidR="007C5CFD" w:rsidRDefault="007C5CFD">
      <w:pPr>
        <w:pStyle w:val="TOC3"/>
        <w:rPr>
          <w:ins w:id="132" w:author="China Unicom" w:date="2023-08-25T06:59:00Z"/>
          <w:rFonts w:asciiTheme="minorHAnsi" w:hAnsiTheme="minorHAnsi" w:cstheme="minorBidi"/>
          <w:noProof/>
          <w:kern w:val="2"/>
          <w:sz w:val="21"/>
          <w:szCs w:val="22"/>
          <w:lang w:val="en-US" w:eastAsia="zh-CN"/>
          <w14:ligatures w14:val="standardContextual"/>
        </w:rPr>
      </w:pPr>
      <w:ins w:id="133" w:author="China Unicom" w:date="2023-08-25T06:59:00Z">
        <w:r>
          <w:rPr>
            <w:noProof/>
          </w:rPr>
          <w:t>6.3.5</w:t>
        </w:r>
        <w:r>
          <w:rPr>
            <w:rFonts w:asciiTheme="minorHAnsi" w:hAnsiTheme="minorHAnsi" w:cstheme="minorBidi"/>
            <w:noProof/>
            <w:kern w:val="2"/>
            <w:sz w:val="21"/>
            <w:szCs w:val="22"/>
            <w:lang w:val="en-US" w:eastAsia="zh-CN"/>
            <w14:ligatures w14:val="standardContextual"/>
          </w:rPr>
          <w:tab/>
        </w:r>
        <w:r>
          <w:rPr>
            <w:noProof/>
          </w:rPr>
          <w:t>Pose error and time error</w:t>
        </w:r>
        <w:r>
          <w:rPr>
            <w:noProof/>
          </w:rPr>
          <w:tab/>
        </w:r>
        <w:r>
          <w:rPr>
            <w:noProof/>
          </w:rPr>
          <w:fldChar w:fldCharType="begin"/>
        </w:r>
        <w:r>
          <w:rPr>
            <w:noProof/>
          </w:rPr>
          <w:instrText xml:space="preserve"> PAGEREF _Toc143839198 \h </w:instrText>
        </w:r>
        <w:r>
          <w:rPr>
            <w:noProof/>
          </w:rPr>
        </w:r>
      </w:ins>
      <w:r>
        <w:rPr>
          <w:noProof/>
        </w:rPr>
        <w:fldChar w:fldCharType="separate"/>
      </w:r>
      <w:ins w:id="134" w:author="China Unicom" w:date="2023-08-25T06:59:00Z">
        <w:r>
          <w:rPr>
            <w:noProof/>
          </w:rPr>
          <w:t>24</w:t>
        </w:r>
        <w:r>
          <w:rPr>
            <w:noProof/>
          </w:rPr>
          <w:fldChar w:fldCharType="end"/>
        </w:r>
      </w:ins>
    </w:p>
    <w:p w14:paraId="7B130508" w14:textId="54E1DD0B" w:rsidR="007C5CFD" w:rsidRDefault="007C5CFD">
      <w:pPr>
        <w:pStyle w:val="TOC4"/>
        <w:rPr>
          <w:ins w:id="135" w:author="China Unicom" w:date="2023-08-25T06:59:00Z"/>
          <w:rFonts w:asciiTheme="minorHAnsi" w:hAnsiTheme="minorHAnsi" w:cstheme="minorBidi"/>
          <w:noProof/>
          <w:kern w:val="2"/>
          <w:sz w:val="21"/>
          <w:szCs w:val="22"/>
          <w:lang w:val="en-US" w:eastAsia="zh-CN"/>
          <w14:ligatures w14:val="standardContextual"/>
        </w:rPr>
      </w:pPr>
      <w:ins w:id="136" w:author="China Unicom" w:date="2023-08-25T06:59:00Z">
        <w:r>
          <w:rPr>
            <w:noProof/>
          </w:rPr>
          <w:t>6.3.5.1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_Toc143839199 \h </w:instrText>
        </w:r>
        <w:r>
          <w:rPr>
            <w:noProof/>
          </w:rPr>
        </w:r>
      </w:ins>
      <w:r>
        <w:rPr>
          <w:noProof/>
        </w:rPr>
        <w:fldChar w:fldCharType="separate"/>
      </w:r>
      <w:ins w:id="137" w:author="China Unicom" w:date="2023-08-25T06:59:00Z">
        <w:r>
          <w:rPr>
            <w:noProof/>
          </w:rPr>
          <w:t>24</w:t>
        </w:r>
        <w:r>
          <w:rPr>
            <w:noProof/>
          </w:rPr>
          <w:fldChar w:fldCharType="end"/>
        </w:r>
      </w:ins>
    </w:p>
    <w:p w14:paraId="23B4FBA5" w14:textId="449A307D" w:rsidR="007C5CFD" w:rsidRDefault="007C5CFD">
      <w:pPr>
        <w:pStyle w:val="TOC4"/>
        <w:rPr>
          <w:ins w:id="138" w:author="China Unicom" w:date="2023-08-25T06:59:00Z"/>
          <w:rFonts w:asciiTheme="minorHAnsi" w:hAnsiTheme="minorHAnsi" w:cstheme="minorBidi"/>
          <w:noProof/>
          <w:kern w:val="2"/>
          <w:sz w:val="21"/>
          <w:szCs w:val="22"/>
          <w:lang w:val="en-US" w:eastAsia="zh-CN"/>
          <w14:ligatures w14:val="standardContextual"/>
        </w:rPr>
      </w:pPr>
      <w:ins w:id="139" w:author="China Unicom" w:date="2023-08-25T06:59:00Z">
        <w:r>
          <w:rPr>
            <w:noProof/>
          </w:rPr>
          <w:t>6.3.5.2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_Toc143839200 \h </w:instrText>
        </w:r>
        <w:r>
          <w:rPr>
            <w:noProof/>
          </w:rPr>
        </w:r>
      </w:ins>
      <w:r>
        <w:rPr>
          <w:noProof/>
        </w:rPr>
        <w:fldChar w:fldCharType="separate"/>
      </w:r>
      <w:ins w:id="140" w:author="China Unicom" w:date="2023-08-25T06:59:00Z">
        <w:r>
          <w:rPr>
            <w:noProof/>
          </w:rPr>
          <w:t>24</w:t>
        </w:r>
        <w:r>
          <w:rPr>
            <w:noProof/>
          </w:rPr>
          <w:fldChar w:fldCharType="end"/>
        </w:r>
      </w:ins>
    </w:p>
    <w:p w14:paraId="7126A69B" w14:textId="0369127E" w:rsidR="007C5CFD" w:rsidRDefault="007C5CFD">
      <w:pPr>
        <w:pStyle w:val="TOC4"/>
        <w:rPr>
          <w:ins w:id="141" w:author="China Unicom" w:date="2023-08-25T06:59:00Z"/>
          <w:rFonts w:asciiTheme="minorHAnsi" w:hAnsiTheme="minorHAnsi" w:cstheme="minorBidi"/>
          <w:noProof/>
          <w:kern w:val="2"/>
          <w:sz w:val="21"/>
          <w:szCs w:val="22"/>
          <w:lang w:val="en-US" w:eastAsia="zh-CN"/>
          <w14:ligatures w14:val="standardContextual"/>
        </w:rPr>
      </w:pPr>
      <w:ins w:id="142" w:author="China Unicom" w:date="2023-08-25T06:59:00Z">
        <w:r>
          <w:rPr>
            <w:noProof/>
          </w:rPr>
          <w:t>6.3.5.3</w:t>
        </w:r>
        <w:r>
          <w:rPr>
            <w:rFonts w:asciiTheme="minorHAnsi" w:hAnsiTheme="minorHAnsi" w:cstheme="minorBidi"/>
            <w:noProof/>
            <w:kern w:val="2"/>
            <w:sz w:val="21"/>
            <w:szCs w:val="22"/>
            <w:lang w:val="en-US" w:eastAsia="zh-CN"/>
            <w14:ligatures w14:val="standardContextual"/>
          </w:rPr>
          <w:tab/>
        </w:r>
        <w:r>
          <w:rPr>
            <w:noProof/>
          </w:rPr>
          <w:t>Measurement procedure</w:t>
        </w:r>
        <w:r>
          <w:rPr>
            <w:noProof/>
          </w:rPr>
          <w:tab/>
        </w:r>
        <w:r>
          <w:rPr>
            <w:noProof/>
          </w:rPr>
          <w:fldChar w:fldCharType="begin"/>
        </w:r>
        <w:r>
          <w:rPr>
            <w:noProof/>
          </w:rPr>
          <w:instrText xml:space="preserve"> PAGEREF _Toc143839201 \h </w:instrText>
        </w:r>
        <w:r>
          <w:rPr>
            <w:noProof/>
          </w:rPr>
        </w:r>
      </w:ins>
      <w:r>
        <w:rPr>
          <w:noProof/>
        </w:rPr>
        <w:fldChar w:fldCharType="separate"/>
      </w:r>
      <w:ins w:id="143" w:author="China Unicom" w:date="2023-08-25T06:59:00Z">
        <w:r>
          <w:rPr>
            <w:noProof/>
          </w:rPr>
          <w:t>25</w:t>
        </w:r>
        <w:r>
          <w:rPr>
            <w:noProof/>
          </w:rPr>
          <w:fldChar w:fldCharType="end"/>
        </w:r>
      </w:ins>
    </w:p>
    <w:p w14:paraId="72D274F4" w14:textId="37E23107" w:rsidR="007C5CFD" w:rsidRDefault="007C5CFD">
      <w:pPr>
        <w:pStyle w:val="TOC3"/>
        <w:rPr>
          <w:ins w:id="144" w:author="China Unicom" w:date="2023-08-25T06:59:00Z"/>
          <w:rFonts w:asciiTheme="minorHAnsi" w:hAnsiTheme="minorHAnsi" w:cstheme="minorBidi"/>
          <w:noProof/>
          <w:kern w:val="2"/>
          <w:sz w:val="21"/>
          <w:szCs w:val="22"/>
          <w:lang w:val="en-US" w:eastAsia="zh-CN"/>
          <w14:ligatures w14:val="standardContextual"/>
        </w:rPr>
      </w:pPr>
      <w:ins w:id="145" w:author="China Unicom" w:date="2023-08-25T06:59:00Z">
        <w:r>
          <w:rPr>
            <w:noProof/>
          </w:rPr>
          <w:t>6.3.6</w:t>
        </w:r>
        <w:r>
          <w:rPr>
            <w:rFonts w:asciiTheme="minorHAnsi" w:hAnsiTheme="minorHAnsi" w:cstheme="minorBidi"/>
            <w:noProof/>
            <w:kern w:val="2"/>
            <w:sz w:val="21"/>
            <w:szCs w:val="22"/>
            <w:lang w:val="en-US" w:eastAsia="zh-CN"/>
            <w14:ligatures w14:val="standardContextual"/>
          </w:rPr>
          <w:tab/>
        </w:r>
        <w:r>
          <w:rPr>
            <w:noProof/>
          </w:rPr>
          <w:t>Device related QoE metrics</w:t>
        </w:r>
        <w:r>
          <w:rPr>
            <w:noProof/>
          </w:rPr>
          <w:tab/>
        </w:r>
        <w:r>
          <w:rPr>
            <w:noProof/>
          </w:rPr>
          <w:fldChar w:fldCharType="begin"/>
        </w:r>
        <w:r>
          <w:rPr>
            <w:noProof/>
          </w:rPr>
          <w:instrText xml:space="preserve"> PAGEREF _Toc143839202 \h </w:instrText>
        </w:r>
        <w:r>
          <w:rPr>
            <w:noProof/>
          </w:rPr>
        </w:r>
      </w:ins>
      <w:r>
        <w:rPr>
          <w:noProof/>
        </w:rPr>
        <w:fldChar w:fldCharType="separate"/>
      </w:r>
      <w:ins w:id="146" w:author="China Unicom" w:date="2023-08-25T06:59:00Z">
        <w:r>
          <w:rPr>
            <w:noProof/>
          </w:rPr>
          <w:t>27</w:t>
        </w:r>
        <w:r>
          <w:rPr>
            <w:noProof/>
          </w:rPr>
          <w:fldChar w:fldCharType="end"/>
        </w:r>
      </w:ins>
    </w:p>
    <w:p w14:paraId="0EDD9D2B" w14:textId="045C0F40" w:rsidR="007C5CFD" w:rsidRDefault="007C5CFD">
      <w:pPr>
        <w:pStyle w:val="TOC4"/>
        <w:rPr>
          <w:ins w:id="147" w:author="China Unicom" w:date="2023-08-25T06:59:00Z"/>
          <w:rFonts w:asciiTheme="minorHAnsi" w:hAnsiTheme="minorHAnsi" w:cstheme="minorBidi"/>
          <w:noProof/>
          <w:kern w:val="2"/>
          <w:sz w:val="21"/>
          <w:szCs w:val="22"/>
          <w:lang w:val="en-US" w:eastAsia="zh-CN"/>
          <w14:ligatures w14:val="standardContextual"/>
        </w:rPr>
      </w:pPr>
      <w:ins w:id="148" w:author="China Unicom" w:date="2023-08-25T06:59:00Z">
        <w:r>
          <w:rPr>
            <w:noProof/>
          </w:rPr>
          <w:t>6.3.6.1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_Toc143839203 \h </w:instrText>
        </w:r>
        <w:r>
          <w:rPr>
            <w:noProof/>
          </w:rPr>
        </w:r>
      </w:ins>
      <w:r>
        <w:rPr>
          <w:noProof/>
        </w:rPr>
        <w:fldChar w:fldCharType="separate"/>
      </w:r>
      <w:ins w:id="149" w:author="China Unicom" w:date="2023-08-25T06:59:00Z">
        <w:r>
          <w:rPr>
            <w:noProof/>
          </w:rPr>
          <w:t>27</w:t>
        </w:r>
        <w:r>
          <w:rPr>
            <w:noProof/>
          </w:rPr>
          <w:fldChar w:fldCharType="end"/>
        </w:r>
      </w:ins>
    </w:p>
    <w:p w14:paraId="66E33D15" w14:textId="23F4527C" w:rsidR="007C5CFD" w:rsidRDefault="007C5CFD">
      <w:pPr>
        <w:pStyle w:val="TOC4"/>
        <w:rPr>
          <w:ins w:id="150" w:author="China Unicom" w:date="2023-08-25T06:59:00Z"/>
          <w:rFonts w:asciiTheme="minorHAnsi" w:hAnsiTheme="minorHAnsi" w:cstheme="minorBidi"/>
          <w:noProof/>
          <w:kern w:val="2"/>
          <w:sz w:val="21"/>
          <w:szCs w:val="22"/>
          <w:lang w:val="en-US" w:eastAsia="zh-CN"/>
          <w14:ligatures w14:val="standardContextual"/>
        </w:rPr>
      </w:pPr>
      <w:ins w:id="151" w:author="China Unicom" w:date="2023-08-25T06:59:00Z">
        <w:r>
          <w:rPr>
            <w:noProof/>
          </w:rPr>
          <w:t>6.3.6.2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_Toc143839204 \h </w:instrText>
        </w:r>
        <w:r>
          <w:rPr>
            <w:noProof/>
          </w:rPr>
        </w:r>
      </w:ins>
      <w:r>
        <w:rPr>
          <w:noProof/>
        </w:rPr>
        <w:fldChar w:fldCharType="separate"/>
      </w:r>
      <w:ins w:id="152" w:author="China Unicom" w:date="2023-08-25T06:59:00Z">
        <w:r>
          <w:rPr>
            <w:noProof/>
          </w:rPr>
          <w:t>29</w:t>
        </w:r>
        <w:r>
          <w:rPr>
            <w:noProof/>
          </w:rPr>
          <w:fldChar w:fldCharType="end"/>
        </w:r>
      </w:ins>
    </w:p>
    <w:p w14:paraId="36AB2CE4" w14:textId="1F67AFF0" w:rsidR="007C5CFD" w:rsidRDefault="007C5CFD">
      <w:pPr>
        <w:pStyle w:val="TOC3"/>
        <w:rPr>
          <w:ins w:id="153" w:author="China Unicom" w:date="2023-08-25T06:59:00Z"/>
          <w:rFonts w:asciiTheme="minorHAnsi" w:hAnsiTheme="minorHAnsi" w:cstheme="minorBidi"/>
          <w:noProof/>
          <w:kern w:val="2"/>
          <w:sz w:val="21"/>
          <w:szCs w:val="22"/>
          <w:lang w:val="en-US" w:eastAsia="zh-CN"/>
          <w14:ligatures w14:val="standardContextual"/>
        </w:rPr>
      </w:pPr>
      <w:ins w:id="154" w:author="China Unicom" w:date="2023-08-25T06:59:00Z">
        <w:r>
          <w:rPr>
            <w:noProof/>
          </w:rPr>
          <w:t>6.3.7</w:t>
        </w:r>
        <w:r>
          <w:rPr>
            <w:rFonts w:asciiTheme="minorHAnsi" w:hAnsiTheme="minorHAnsi" w:cstheme="minorBidi"/>
            <w:noProof/>
            <w:kern w:val="2"/>
            <w:sz w:val="21"/>
            <w:szCs w:val="22"/>
            <w:lang w:val="en-US" w:eastAsia="zh-CN"/>
            <w14:ligatures w14:val="standardContextual"/>
          </w:rPr>
          <w:tab/>
        </w:r>
        <w:r>
          <w:rPr>
            <w:noProof/>
          </w:rPr>
          <w:t>Spatial Anchors and Trackables</w:t>
        </w:r>
        <w:r>
          <w:rPr>
            <w:noProof/>
          </w:rPr>
          <w:tab/>
        </w:r>
        <w:r>
          <w:rPr>
            <w:noProof/>
          </w:rPr>
          <w:fldChar w:fldCharType="begin"/>
        </w:r>
        <w:r>
          <w:rPr>
            <w:noProof/>
          </w:rPr>
          <w:instrText xml:space="preserve"> PAGEREF _Toc143839205 \h </w:instrText>
        </w:r>
        <w:r>
          <w:rPr>
            <w:noProof/>
          </w:rPr>
        </w:r>
      </w:ins>
      <w:r>
        <w:rPr>
          <w:noProof/>
        </w:rPr>
        <w:fldChar w:fldCharType="separate"/>
      </w:r>
      <w:ins w:id="155" w:author="China Unicom" w:date="2023-08-25T06:59:00Z">
        <w:r>
          <w:rPr>
            <w:noProof/>
          </w:rPr>
          <w:t>29</w:t>
        </w:r>
        <w:r>
          <w:rPr>
            <w:noProof/>
          </w:rPr>
          <w:fldChar w:fldCharType="end"/>
        </w:r>
      </w:ins>
    </w:p>
    <w:p w14:paraId="5FE5EDA2" w14:textId="5573E587" w:rsidR="007C5CFD" w:rsidRDefault="007C5CFD">
      <w:pPr>
        <w:pStyle w:val="TOC4"/>
        <w:rPr>
          <w:ins w:id="156" w:author="China Unicom" w:date="2023-08-25T06:59:00Z"/>
          <w:rFonts w:asciiTheme="minorHAnsi" w:hAnsiTheme="minorHAnsi" w:cstheme="minorBidi"/>
          <w:noProof/>
          <w:kern w:val="2"/>
          <w:sz w:val="21"/>
          <w:szCs w:val="22"/>
          <w:lang w:val="en-US" w:eastAsia="zh-CN"/>
          <w14:ligatures w14:val="standardContextual"/>
        </w:rPr>
      </w:pPr>
      <w:ins w:id="157" w:author="China Unicom" w:date="2023-08-25T06:59:00Z">
        <w:r>
          <w:rPr>
            <w:noProof/>
          </w:rPr>
          <w:t>6.3.7.1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_Toc143839206 \h </w:instrText>
        </w:r>
        <w:r>
          <w:rPr>
            <w:noProof/>
          </w:rPr>
        </w:r>
      </w:ins>
      <w:r>
        <w:rPr>
          <w:noProof/>
        </w:rPr>
        <w:fldChar w:fldCharType="separate"/>
      </w:r>
      <w:ins w:id="158" w:author="China Unicom" w:date="2023-08-25T06:59:00Z">
        <w:r>
          <w:rPr>
            <w:noProof/>
          </w:rPr>
          <w:t>29</w:t>
        </w:r>
        <w:r>
          <w:rPr>
            <w:noProof/>
          </w:rPr>
          <w:fldChar w:fldCharType="end"/>
        </w:r>
      </w:ins>
    </w:p>
    <w:p w14:paraId="12DA52A5" w14:textId="43B77D23" w:rsidR="007C5CFD" w:rsidRDefault="007C5CFD">
      <w:pPr>
        <w:pStyle w:val="TOC4"/>
        <w:rPr>
          <w:ins w:id="159" w:author="China Unicom" w:date="2023-08-25T06:59:00Z"/>
          <w:rFonts w:asciiTheme="minorHAnsi" w:hAnsiTheme="minorHAnsi" w:cstheme="minorBidi"/>
          <w:noProof/>
          <w:kern w:val="2"/>
          <w:sz w:val="21"/>
          <w:szCs w:val="22"/>
          <w:lang w:val="en-US" w:eastAsia="zh-CN"/>
          <w14:ligatures w14:val="standardContextual"/>
        </w:rPr>
      </w:pPr>
      <w:ins w:id="160" w:author="China Unicom" w:date="2023-08-25T06:59:00Z">
        <w:r>
          <w:rPr>
            <w:noProof/>
          </w:rPr>
          <w:t>6.3.7.2</w:t>
        </w:r>
        <w:r>
          <w:rPr>
            <w:rFonts w:asciiTheme="minorHAnsi" w:hAnsiTheme="minorHAnsi" w:cstheme="minorBidi"/>
            <w:noProof/>
            <w:kern w:val="2"/>
            <w:sz w:val="21"/>
            <w:szCs w:val="22"/>
            <w:lang w:val="en-US" w:eastAsia="zh-CN"/>
            <w14:ligatures w14:val="standardContextual"/>
          </w:rPr>
          <w:tab/>
        </w:r>
        <w:r>
          <w:rPr>
            <w:noProof/>
          </w:rPr>
          <w:t>Impact on latencies</w:t>
        </w:r>
        <w:r>
          <w:rPr>
            <w:noProof/>
          </w:rPr>
          <w:tab/>
        </w:r>
        <w:r>
          <w:rPr>
            <w:noProof/>
          </w:rPr>
          <w:fldChar w:fldCharType="begin"/>
        </w:r>
        <w:r>
          <w:rPr>
            <w:noProof/>
          </w:rPr>
          <w:instrText xml:space="preserve"> PAGEREF _Toc143839207 \h </w:instrText>
        </w:r>
        <w:r>
          <w:rPr>
            <w:noProof/>
          </w:rPr>
        </w:r>
      </w:ins>
      <w:r>
        <w:rPr>
          <w:noProof/>
        </w:rPr>
        <w:fldChar w:fldCharType="separate"/>
      </w:r>
      <w:ins w:id="161" w:author="China Unicom" w:date="2023-08-25T06:59:00Z">
        <w:r>
          <w:rPr>
            <w:noProof/>
          </w:rPr>
          <w:t>30</w:t>
        </w:r>
        <w:r>
          <w:rPr>
            <w:noProof/>
          </w:rPr>
          <w:fldChar w:fldCharType="end"/>
        </w:r>
      </w:ins>
    </w:p>
    <w:p w14:paraId="5CA141E8" w14:textId="306E4D76" w:rsidR="007C5CFD" w:rsidRDefault="007C5CFD">
      <w:pPr>
        <w:pStyle w:val="TOC4"/>
        <w:rPr>
          <w:ins w:id="162" w:author="China Unicom" w:date="2023-08-25T06:59:00Z"/>
          <w:rFonts w:asciiTheme="minorHAnsi" w:hAnsiTheme="minorHAnsi" w:cstheme="minorBidi"/>
          <w:noProof/>
          <w:kern w:val="2"/>
          <w:sz w:val="21"/>
          <w:szCs w:val="22"/>
          <w:lang w:val="en-US" w:eastAsia="zh-CN"/>
          <w14:ligatures w14:val="standardContextual"/>
        </w:rPr>
      </w:pPr>
      <w:ins w:id="163" w:author="China Unicom" w:date="2023-08-25T06:59:00Z">
        <w:r>
          <w:rPr>
            <w:noProof/>
          </w:rPr>
          <w:t>6.3.7.3</w:t>
        </w:r>
        <w:r>
          <w:rPr>
            <w:rFonts w:asciiTheme="minorHAnsi" w:hAnsiTheme="minorHAnsi" w:cstheme="minorBidi"/>
            <w:noProof/>
            <w:kern w:val="2"/>
            <w:sz w:val="21"/>
            <w:szCs w:val="22"/>
            <w:lang w:val="en-US" w:eastAsia="zh-CN"/>
            <w14:ligatures w14:val="standardContextual"/>
          </w:rPr>
          <w:tab/>
        </w:r>
        <w:r>
          <w:rPr>
            <w:noProof/>
          </w:rPr>
          <w:t>Retrieval of the AR anchoring information</w:t>
        </w:r>
        <w:r>
          <w:rPr>
            <w:noProof/>
          </w:rPr>
          <w:tab/>
        </w:r>
        <w:r>
          <w:rPr>
            <w:noProof/>
          </w:rPr>
          <w:fldChar w:fldCharType="begin"/>
        </w:r>
        <w:r>
          <w:rPr>
            <w:noProof/>
          </w:rPr>
          <w:instrText xml:space="preserve"> PAGEREF _Toc143839208 \h </w:instrText>
        </w:r>
        <w:r>
          <w:rPr>
            <w:noProof/>
          </w:rPr>
        </w:r>
      </w:ins>
      <w:r>
        <w:rPr>
          <w:noProof/>
        </w:rPr>
        <w:fldChar w:fldCharType="separate"/>
      </w:r>
      <w:ins w:id="164" w:author="China Unicom" w:date="2023-08-25T06:59:00Z">
        <w:r>
          <w:rPr>
            <w:noProof/>
          </w:rPr>
          <w:t>30</w:t>
        </w:r>
        <w:r>
          <w:rPr>
            <w:noProof/>
          </w:rPr>
          <w:fldChar w:fldCharType="end"/>
        </w:r>
      </w:ins>
    </w:p>
    <w:p w14:paraId="316A4370" w14:textId="419991D7" w:rsidR="007C5CFD" w:rsidRDefault="007C5CFD">
      <w:pPr>
        <w:pStyle w:val="TOC4"/>
        <w:rPr>
          <w:ins w:id="165" w:author="China Unicom" w:date="2023-08-25T06:59:00Z"/>
          <w:rFonts w:asciiTheme="minorHAnsi" w:hAnsiTheme="minorHAnsi" w:cstheme="minorBidi"/>
          <w:noProof/>
          <w:kern w:val="2"/>
          <w:sz w:val="21"/>
          <w:szCs w:val="22"/>
          <w:lang w:val="en-US" w:eastAsia="zh-CN"/>
          <w14:ligatures w14:val="standardContextual"/>
        </w:rPr>
      </w:pPr>
      <w:ins w:id="166" w:author="China Unicom" w:date="2023-08-25T06:59:00Z">
        <w:r>
          <w:rPr>
            <w:noProof/>
          </w:rPr>
          <w:t>6.3.7.4</w:t>
        </w:r>
        <w:r>
          <w:rPr>
            <w:rFonts w:asciiTheme="minorHAnsi" w:hAnsiTheme="minorHAnsi" w:cstheme="minorBidi"/>
            <w:noProof/>
            <w:kern w:val="2"/>
            <w:sz w:val="21"/>
            <w:szCs w:val="22"/>
            <w:lang w:val="en-US" w:eastAsia="zh-CN"/>
            <w14:ligatures w14:val="standardContextual"/>
          </w:rPr>
          <w:tab/>
        </w:r>
        <w:r>
          <w:rPr>
            <w:noProof/>
          </w:rPr>
          <w:t>Anchor Creation Delay (ACD)</w:t>
        </w:r>
        <w:r>
          <w:rPr>
            <w:noProof/>
          </w:rPr>
          <w:tab/>
        </w:r>
        <w:r>
          <w:rPr>
            <w:noProof/>
          </w:rPr>
          <w:fldChar w:fldCharType="begin"/>
        </w:r>
        <w:r>
          <w:rPr>
            <w:noProof/>
          </w:rPr>
          <w:instrText xml:space="preserve"> PAGEREF _Toc143839209 \h </w:instrText>
        </w:r>
        <w:r>
          <w:rPr>
            <w:noProof/>
          </w:rPr>
        </w:r>
      </w:ins>
      <w:r>
        <w:rPr>
          <w:noProof/>
        </w:rPr>
        <w:fldChar w:fldCharType="separate"/>
      </w:r>
      <w:ins w:id="167" w:author="China Unicom" w:date="2023-08-25T06:59:00Z">
        <w:r>
          <w:rPr>
            <w:noProof/>
          </w:rPr>
          <w:t>31</w:t>
        </w:r>
        <w:r>
          <w:rPr>
            <w:noProof/>
          </w:rPr>
          <w:fldChar w:fldCharType="end"/>
        </w:r>
      </w:ins>
    </w:p>
    <w:p w14:paraId="54A9F794" w14:textId="03E45621" w:rsidR="007C5CFD" w:rsidRDefault="007C5CFD">
      <w:pPr>
        <w:pStyle w:val="TOC5"/>
        <w:rPr>
          <w:ins w:id="168" w:author="China Unicom" w:date="2023-08-25T06:59:00Z"/>
          <w:rFonts w:asciiTheme="minorHAnsi" w:hAnsiTheme="minorHAnsi" w:cstheme="minorBidi"/>
          <w:noProof/>
          <w:kern w:val="2"/>
          <w:sz w:val="21"/>
          <w:szCs w:val="22"/>
          <w:lang w:val="en-US" w:eastAsia="zh-CN"/>
          <w14:ligatures w14:val="standardContextual"/>
        </w:rPr>
      </w:pPr>
      <w:ins w:id="169" w:author="China Unicom" w:date="2023-08-25T06:59:00Z">
        <w:r>
          <w:rPr>
            <w:noProof/>
          </w:rPr>
          <w:t>6.3.7.4.1</w:t>
        </w:r>
        <w:r>
          <w:rPr>
            <w:rFonts w:asciiTheme="minorHAnsi" w:hAnsiTheme="minorHAnsi" w:cstheme="minorBidi"/>
            <w:noProof/>
            <w:kern w:val="2"/>
            <w:sz w:val="21"/>
            <w:szCs w:val="22"/>
            <w:lang w:val="en-US" w:eastAsia="zh-CN"/>
            <w14:ligatures w14:val="standardContextual"/>
          </w:rPr>
          <w:tab/>
        </w:r>
        <w:r>
          <w:rPr>
            <w:noProof/>
          </w:rPr>
          <w:t>Measurement of the local Anchor Creation Delay</w:t>
        </w:r>
        <w:r>
          <w:rPr>
            <w:noProof/>
          </w:rPr>
          <w:tab/>
        </w:r>
        <w:r>
          <w:rPr>
            <w:noProof/>
          </w:rPr>
          <w:fldChar w:fldCharType="begin"/>
        </w:r>
        <w:r>
          <w:rPr>
            <w:noProof/>
          </w:rPr>
          <w:instrText xml:space="preserve"> PAGEREF _Toc143839210 \h </w:instrText>
        </w:r>
        <w:r>
          <w:rPr>
            <w:noProof/>
          </w:rPr>
        </w:r>
      </w:ins>
      <w:r>
        <w:rPr>
          <w:noProof/>
        </w:rPr>
        <w:fldChar w:fldCharType="separate"/>
      </w:r>
      <w:ins w:id="170" w:author="China Unicom" w:date="2023-08-25T06:59:00Z">
        <w:r>
          <w:rPr>
            <w:noProof/>
          </w:rPr>
          <w:t>31</w:t>
        </w:r>
        <w:r>
          <w:rPr>
            <w:noProof/>
          </w:rPr>
          <w:fldChar w:fldCharType="end"/>
        </w:r>
      </w:ins>
    </w:p>
    <w:p w14:paraId="178BC514" w14:textId="00407384" w:rsidR="007C5CFD" w:rsidRDefault="007C5CFD">
      <w:pPr>
        <w:pStyle w:val="TOC5"/>
        <w:rPr>
          <w:ins w:id="171" w:author="China Unicom" w:date="2023-08-25T06:59:00Z"/>
          <w:rFonts w:asciiTheme="minorHAnsi" w:hAnsiTheme="minorHAnsi" w:cstheme="minorBidi"/>
          <w:noProof/>
          <w:kern w:val="2"/>
          <w:sz w:val="21"/>
          <w:szCs w:val="22"/>
          <w:lang w:val="en-US" w:eastAsia="zh-CN"/>
          <w14:ligatures w14:val="standardContextual"/>
        </w:rPr>
      </w:pPr>
      <w:ins w:id="172" w:author="China Unicom" w:date="2023-08-25T06:59:00Z">
        <w:r>
          <w:rPr>
            <w:noProof/>
          </w:rPr>
          <w:t>6.3.7.4.2</w:t>
        </w:r>
        <w:r>
          <w:rPr>
            <w:rFonts w:asciiTheme="minorHAnsi" w:hAnsiTheme="minorHAnsi" w:cstheme="minorBidi"/>
            <w:noProof/>
            <w:kern w:val="2"/>
            <w:sz w:val="21"/>
            <w:szCs w:val="22"/>
            <w:lang w:val="en-US" w:eastAsia="zh-CN"/>
            <w14:ligatures w14:val="standardContextual"/>
          </w:rPr>
          <w:tab/>
        </w:r>
        <w:r>
          <w:rPr>
            <w:noProof/>
          </w:rPr>
          <w:t>Measurement of the remote Anchor Creation Delay</w:t>
        </w:r>
        <w:r>
          <w:rPr>
            <w:noProof/>
          </w:rPr>
          <w:tab/>
        </w:r>
        <w:r>
          <w:rPr>
            <w:noProof/>
          </w:rPr>
          <w:fldChar w:fldCharType="begin"/>
        </w:r>
        <w:r>
          <w:rPr>
            <w:noProof/>
          </w:rPr>
          <w:instrText xml:space="preserve"> PAGEREF _Toc143839211 \h </w:instrText>
        </w:r>
        <w:r>
          <w:rPr>
            <w:noProof/>
          </w:rPr>
        </w:r>
      </w:ins>
      <w:r>
        <w:rPr>
          <w:noProof/>
        </w:rPr>
        <w:fldChar w:fldCharType="separate"/>
      </w:r>
      <w:ins w:id="173" w:author="China Unicom" w:date="2023-08-25T06:59:00Z">
        <w:r>
          <w:rPr>
            <w:noProof/>
          </w:rPr>
          <w:t>31</w:t>
        </w:r>
        <w:r>
          <w:rPr>
            <w:noProof/>
          </w:rPr>
          <w:fldChar w:fldCharType="end"/>
        </w:r>
      </w:ins>
    </w:p>
    <w:p w14:paraId="681461B6" w14:textId="08DF1C97" w:rsidR="007C5CFD" w:rsidRDefault="007C5CFD">
      <w:pPr>
        <w:pStyle w:val="TOC4"/>
        <w:rPr>
          <w:ins w:id="174" w:author="China Unicom" w:date="2023-08-25T06:59:00Z"/>
          <w:rFonts w:asciiTheme="minorHAnsi" w:hAnsiTheme="minorHAnsi" w:cstheme="minorBidi"/>
          <w:noProof/>
          <w:kern w:val="2"/>
          <w:sz w:val="21"/>
          <w:szCs w:val="22"/>
          <w:lang w:val="en-US" w:eastAsia="zh-CN"/>
          <w14:ligatures w14:val="standardContextual"/>
        </w:rPr>
      </w:pPr>
      <w:ins w:id="175" w:author="China Unicom" w:date="2023-08-25T06:59:00Z">
        <w:r>
          <w:rPr>
            <w:noProof/>
          </w:rPr>
          <w:t>6.3.7.5</w:t>
        </w:r>
        <w:r>
          <w:rPr>
            <w:rFonts w:asciiTheme="minorHAnsi" w:hAnsiTheme="minorHAnsi" w:cstheme="minorBidi"/>
            <w:noProof/>
            <w:kern w:val="2"/>
            <w:sz w:val="21"/>
            <w:szCs w:val="22"/>
            <w:lang w:val="en-US" w:eastAsia="zh-CN"/>
            <w14:ligatures w14:val="standardContextual"/>
          </w:rPr>
          <w:tab/>
        </w:r>
        <w:r>
          <w:rPr>
            <w:noProof/>
          </w:rPr>
          <w:t>Anchor Detection to Render to Photon QoE</w:t>
        </w:r>
        <w:r>
          <w:rPr>
            <w:noProof/>
          </w:rPr>
          <w:tab/>
        </w:r>
        <w:r>
          <w:rPr>
            <w:noProof/>
          </w:rPr>
          <w:fldChar w:fldCharType="begin"/>
        </w:r>
        <w:r>
          <w:rPr>
            <w:noProof/>
          </w:rPr>
          <w:instrText xml:space="preserve"> PAGEREF _Toc143839212 \h </w:instrText>
        </w:r>
        <w:r>
          <w:rPr>
            <w:noProof/>
          </w:rPr>
        </w:r>
      </w:ins>
      <w:r>
        <w:rPr>
          <w:noProof/>
        </w:rPr>
        <w:fldChar w:fldCharType="separate"/>
      </w:r>
      <w:ins w:id="176" w:author="China Unicom" w:date="2023-08-25T06:59:00Z">
        <w:r>
          <w:rPr>
            <w:noProof/>
          </w:rPr>
          <w:t>32</w:t>
        </w:r>
        <w:r>
          <w:rPr>
            <w:noProof/>
          </w:rPr>
          <w:fldChar w:fldCharType="end"/>
        </w:r>
      </w:ins>
    </w:p>
    <w:p w14:paraId="70F56DF6" w14:textId="5FEB817E" w:rsidR="007C5CFD" w:rsidRDefault="007C5CFD">
      <w:pPr>
        <w:pStyle w:val="TOC5"/>
        <w:rPr>
          <w:ins w:id="177" w:author="China Unicom" w:date="2023-08-25T06:59:00Z"/>
          <w:rFonts w:asciiTheme="minorHAnsi" w:hAnsiTheme="minorHAnsi" w:cstheme="minorBidi"/>
          <w:noProof/>
          <w:kern w:val="2"/>
          <w:sz w:val="21"/>
          <w:szCs w:val="22"/>
          <w:lang w:val="en-US" w:eastAsia="zh-CN"/>
          <w14:ligatures w14:val="standardContextual"/>
        </w:rPr>
      </w:pPr>
      <w:ins w:id="178" w:author="China Unicom" w:date="2023-08-25T06:59:00Z">
        <w:r>
          <w:rPr>
            <w:noProof/>
          </w:rPr>
          <w:t>6.3.7.5.1</w:t>
        </w:r>
        <w:r>
          <w:rPr>
            <w:rFonts w:asciiTheme="minorHAnsi" w:hAnsiTheme="minorHAnsi" w:cstheme="minorBidi"/>
            <w:noProof/>
            <w:kern w:val="2"/>
            <w:sz w:val="21"/>
            <w:szCs w:val="22"/>
            <w:lang w:val="en-US" w:eastAsia="zh-CN"/>
            <w14:ligatures w14:val="standardContextual"/>
          </w:rPr>
          <w:tab/>
        </w:r>
        <w:r>
          <w:rPr>
            <w:noProof/>
          </w:rPr>
          <w:t>Measurement of the Anchor Detection to Render to Photon (ADRP)</w:t>
        </w:r>
        <w:r>
          <w:rPr>
            <w:noProof/>
          </w:rPr>
          <w:tab/>
        </w:r>
        <w:r>
          <w:rPr>
            <w:noProof/>
          </w:rPr>
          <w:fldChar w:fldCharType="begin"/>
        </w:r>
        <w:r>
          <w:rPr>
            <w:noProof/>
          </w:rPr>
          <w:instrText xml:space="preserve"> PAGEREF _Toc143839213 \h </w:instrText>
        </w:r>
        <w:r>
          <w:rPr>
            <w:noProof/>
          </w:rPr>
        </w:r>
      </w:ins>
      <w:r>
        <w:rPr>
          <w:noProof/>
        </w:rPr>
        <w:fldChar w:fldCharType="separate"/>
      </w:r>
      <w:ins w:id="179" w:author="China Unicom" w:date="2023-08-25T06:59:00Z">
        <w:r>
          <w:rPr>
            <w:noProof/>
          </w:rPr>
          <w:t>32</w:t>
        </w:r>
        <w:r>
          <w:rPr>
            <w:noProof/>
          </w:rPr>
          <w:fldChar w:fldCharType="end"/>
        </w:r>
      </w:ins>
    </w:p>
    <w:p w14:paraId="12887752" w14:textId="0C4347EC" w:rsidR="007C5CFD" w:rsidRDefault="007C5CFD">
      <w:pPr>
        <w:pStyle w:val="TOC4"/>
        <w:rPr>
          <w:ins w:id="180" w:author="China Unicom" w:date="2023-08-25T06:59:00Z"/>
          <w:rFonts w:asciiTheme="minorHAnsi" w:hAnsiTheme="minorHAnsi" w:cstheme="minorBidi"/>
          <w:noProof/>
          <w:kern w:val="2"/>
          <w:sz w:val="21"/>
          <w:szCs w:val="22"/>
          <w:lang w:val="en-US" w:eastAsia="zh-CN"/>
          <w14:ligatures w14:val="standardContextual"/>
        </w:rPr>
      </w:pPr>
      <w:ins w:id="181" w:author="China Unicom" w:date="2023-08-25T06:59:00Z">
        <w:r>
          <w:rPr>
            <w:noProof/>
          </w:rPr>
          <w:lastRenderedPageBreak/>
          <w:t>6.3.7.6</w:t>
        </w:r>
        <w:r>
          <w:rPr>
            <w:rFonts w:asciiTheme="minorHAnsi" w:hAnsiTheme="minorHAnsi" w:cstheme="minorBidi"/>
            <w:noProof/>
            <w:kern w:val="2"/>
            <w:sz w:val="21"/>
            <w:szCs w:val="22"/>
            <w:lang w:val="en-US" w:eastAsia="zh-CN"/>
            <w14:ligatures w14:val="standardContextual"/>
          </w:rPr>
          <w:tab/>
        </w:r>
        <w:r>
          <w:rPr>
            <w:noProof/>
          </w:rPr>
          <w:t>Anchor Untracked Ratio QoE</w:t>
        </w:r>
        <w:r>
          <w:rPr>
            <w:noProof/>
          </w:rPr>
          <w:tab/>
        </w:r>
        <w:r>
          <w:rPr>
            <w:noProof/>
          </w:rPr>
          <w:fldChar w:fldCharType="begin"/>
        </w:r>
        <w:r>
          <w:rPr>
            <w:noProof/>
          </w:rPr>
          <w:instrText xml:space="preserve"> PAGEREF _Toc143839214 \h </w:instrText>
        </w:r>
        <w:r>
          <w:rPr>
            <w:noProof/>
          </w:rPr>
        </w:r>
      </w:ins>
      <w:r>
        <w:rPr>
          <w:noProof/>
        </w:rPr>
        <w:fldChar w:fldCharType="separate"/>
      </w:r>
      <w:ins w:id="182" w:author="China Unicom" w:date="2023-08-25T06:59:00Z">
        <w:r>
          <w:rPr>
            <w:noProof/>
          </w:rPr>
          <w:t>34</w:t>
        </w:r>
        <w:r>
          <w:rPr>
            <w:noProof/>
          </w:rPr>
          <w:fldChar w:fldCharType="end"/>
        </w:r>
      </w:ins>
    </w:p>
    <w:p w14:paraId="18564F7F" w14:textId="50809E0E" w:rsidR="007C5CFD" w:rsidRDefault="007C5CFD">
      <w:pPr>
        <w:pStyle w:val="TOC5"/>
        <w:rPr>
          <w:ins w:id="183" w:author="China Unicom" w:date="2023-08-25T06:59:00Z"/>
          <w:rFonts w:asciiTheme="minorHAnsi" w:hAnsiTheme="minorHAnsi" w:cstheme="minorBidi"/>
          <w:noProof/>
          <w:kern w:val="2"/>
          <w:sz w:val="21"/>
          <w:szCs w:val="22"/>
          <w:lang w:val="en-US" w:eastAsia="zh-CN"/>
          <w14:ligatures w14:val="standardContextual"/>
        </w:rPr>
      </w:pPr>
      <w:ins w:id="184" w:author="China Unicom" w:date="2023-08-25T06:59:00Z">
        <w:r>
          <w:rPr>
            <w:noProof/>
          </w:rPr>
          <w:t>6.3.7.6.1</w:t>
        </w:r>
        <w:r>
          <w:rPr>
            <w:rFonts w:asciiTheme="minorHAnsi" w:hAnsiTheme="minorHAnsi" w:cstheme="minorBidi"/>
            <w:noProof/>
            <w:kern w:val="2"/>
            <w:sz w:val="21"/>
            <w:szCs w:val="22"/>
            <w:lang w:val="en-US" w:eastAsia="zh-CN"/>
            <w14:ligatures w14:val="standardContextual"/>
          </w:rPr>
          <w:tab/>
        </w:r>
        <w:r>
          <w:rPr>
            <w:noProof/>
          </w:rPr>
          <w:t>Measurement of the Anchor Untracked Ratio (AUR)</w:t>
        </w:r>
        <w:r>
          <w:rPr>
            <w:noProof/>
          </w:rPr>
          <w:tab/>
        </w:r>
        <w:r>
          <w:rPr>
            <w:noProof/>
          </w:rPr>
          <w:fldChar w:fldCharType="begin"/>
        </w:r>
        <w:r>
          <w:rPr>
            <w:noProof/>
          </w:rPr>
          <w:instrText xml:space="preserve"> PAGEREF _Toc143839215 \h </w:instrText>
        </w:r>
        <w:r>
          <w:rPr>
            <w:noProof/>
          </w:rPr>
        </w:r>
      </w:ins>
      <w:r>
        <w:rPr>
          <w:noProof/>
        </w:rPr>
        <w:fldChar w:fldCharType="separate"/>
      </w:r>
      <w:ins w:id="185" w:author="China Unicom" w:date="2023-08-25T06:59:00Z">
        <w:r>
          <w:rPr>
            <w:noProof/>
          </w:rPr>
          <w:t>34</w:t>
        </w:r>
        <w:r>
          <w:rPr>
            <w:noProof/>
          </w:rPr>
          <w:fldChar w:fldCharType="end"/>
        </w:r>
      </w:ins>
    </w:p>
    <w:p w14:paraId="42347249" w14:textId="27D2BAE6" w:rsidR="007C5CFD" w:rsidRDefault="007C5CFD">
      <w:pPr>
        <w:pStyle w:val="TOC1"/>
        <w:rPr>
          <w:ins w:id="186" w:author="China Unicom" w:date="2023-08-25T06:59:00Z"/>
          <w:rFonts w:asciiTheme="minorHAnsi" w:hAnsiTheme="minorHAnsi" w:cstheme="minorBidi"/>
          <w:noProof/>
          <w:kern w:val="2"/>
          <w:sz w:val="21"/>
          <w:szCs w:val="22"/>
          <w:lang w:val="en-US" w:eastAsia="zh-CN"/>
          <w14:ligatures w14:val="standardContextual"/>
        </w:rPr>
      </w:pPr>
      <w:ins w:id="187" w:author="China Unicom" w:date="2023-08-25T06:59:00Z">
        <w:r>
          <w:rPr>
            <w:noProof/>
          </w:rPr>
          <w:t>7</w:t>
        </w:r>
        <w:r>
          <w:rPr>
            <w:rFonts w:asciiTheme="minorHAnsi" w:hAnsiTheme="minorHAnsi" w:cstheme="minorBidi"/>
            <w:noProof/>
            <w:kern w:val="2"/>
            <w:sz w:val="21"/>
            <w:szCs w:val="22"/>
            <w:lang w:val="en-US" w:eastAsia="zh-CN"/>
            <w14:ligatures w14:val="standardContextual"/>
          </w:rPr>
          <w:tab/>
        </w:r>
        <w:r>
          <w:rPr>
            <w:noProof/>
          </w:rPr>
          <w:t>Other QoE metrics and collaborations with other 3GPP groups</w:t>
        </w:r>
        <w:r>
          <w:rPr>
            <w:noProof/>
          </w:rPr>
          <w:tab/>
        </w:r>
        <w:r>
          <w:rPr>
            <w:noProof/>
          </w:rPr>
          <w:fldChar w:fldCharType="begin"/>
        </w:r>
        <w:r>
          <w:rPr>
            <w:noProof/>
          </w:rPr>
          <w:instrText xml:space="preserve"> PAGEREF _Toc143839216 \h </w:instrText>
        </w:r>
        <w:r>
          <w:rPr>
            <w:noProof/>
          </w:rPr>
        </w:r>
      </w:ins>
      <w:r>
        <w:rPr>
          <w:noProof/>
        </w:rPr>
        <w:fldChar w:fldCharType="separate"/>
      </w:r>
      <w:ins w:id="188" w:author="China Unicom" w:date="2023-08-25T06:59:00Z">
        <w:r>
          <w:rPr>
            <w:noProof/>
          </w:rPr>
          <w:t>35</w:t>
        </w:r>
        <w:r>
          <w:rPr>
            <w:noProof/>
          </w:rPr>
          <w:fldChar w:fldCharType="end"/>
        </w:r>
      </w:ins>
    </w:p>
    <w:p w14:paraId="7111285E" w14:textId="22D2613F" w:rsidR="007C5CFD" w:rsidRDefault="007C5CFD">
      <w:pPr>
        <w:pStyle w:val="TOC2"/>
        <w:rPr>
          <w:ins w:id="189" w:author="China Unicom" w:date="2023-08-25T06:59:00Z"/>
          <w:rFonts w:asciiTheme="minorHAnsi" w:hAnsiTheme="minorHAnsi" w:cstheme="minorBidi"/>
          <w:noProof/>
          <w:kern w:val="2"/>
          <w:sz w:val="21"/>
          <w:szCs w:val="22"/>
          <w:lang w:val="en-US" w:eastAsia="zh-CN"/>
          <w14:ligatures w14:val="standardContextual"/>
        </w:rPr>
      </w:pPr>
      <w:ins w:id="190" w:author="China Unicom" w:date="2023-08-25T06:59:00Z">
        <w:r>
          <w:rPr>
            <w:noProof/>
          </w:rPr>
          <w:t>7.1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 xml:space="preserve"> </w:t>
        </w:r>
        <w:r>
          <w:rPr>
            <w:noProof/>
            <w:lang w:eastAsia="zh-CN"/>
          </w:rPr>
          <w:t>NWDAF based metrics configuration and collection</w:t>
        </w:r>
        <w:r>
          <w:rPr>
            <w:noProof/>
          </w:rPr>
          <w:tab/>
        </w:r>
        <w:r>
          <w:rPr>
            <w:noProof/>
          </w:rPr>
          <w:fldChar w:fldCharType="begin"/>
        </w:r>
        <w:r>
          <w:rPr>
            <w:noProof/>
          </w:rPr>
          <w:instrText xml:space="preserve"> PAGEREF _Toc143839217 \h </w:instrText>
        </w:r>
        <w:r>
          <w:rPr>
            <w:noProof/>
          </w:rPr>
        </w:r>
      </w:ins>
      <w:r>
        <w:rPr>
          <w:noProof/>
        </w:rPr>
        <w:fldChar w:fldCharType="separate"/>
      </w:r>
      <w:ins w:id="191" w:author="China Unicom" w:date="2023-08-25T06:59:00Z">
        <w:r>
          <w:rPr>
            <w:noProof/>
          </w:rPr>
          <w:t>35</w:t>
        </w:r>
        <w:r>
          <w:rPr>
            <w:noProof/>
          </w:rPr>
          <w:fldChar w:fldCharType="end"/>
        </w:r>
      </w:ins>
    </w:p>
    <w:p w14:paraId="3A4693C9" w14:textId="50018040" w:rsidR="007C5CFD" w:rsidRDefault="007C5CFD">
      <w:pPr>
        <w:pStyle w:val="TOC2"/>
        <w:rPr>
          <w:ins w:id="192" w:author="China Unicom" w:date="2023-08-25T06:59:00Z"/>
          <w:rFonts w:asciiTheme="minorHAnsi" w:hAnsiTheme="minorHAnsi" w:cstheme="minorBidi"/>
          <w:noProof/>
          <w:kern w:val="2"/>
          <w:sz w:val="21"/>
          <w:szCs w:val="22"/>
          <w:lang w:val="en-US" w:eastAsia="zh-CN"/>
          <w14:ligatures w14:val="standardContextual"/>
        </w:rPr>
      </w:pPr>
      <w:ins w:id="193" w:author="China Unicom" w:date="2023-08-25T06:59:00Z">
        <w:r>
          <w:rPr>
            <w:noProof/>
          </w:rPr>
          <w:t>7.2</w:t>
        </w:r>
        <w:r>
          <w:rPr>
            <w:rFonts w:asciiTheme="minorHAnsi" w:hAnsiTheme="minorHAnsi" w:cstheme="minorBidi"/>
            <w:noProof/>
            <w:kern w:val="2"/>
            <w:sz w:val="21"/>
            <w:szCs w:val="22"/>
            <w:lang w:val="en-US" w:eastAsia="zh-CN"/>
            <w14:ligatures w14:val="standardContextual"/>
          </w:rPr>
          <w:tab/>
        </w:r>
        <w:r>
          <w:rPr>
            <w:noProof/>
            <w:lang w:eastAsia="zh-CN"/>
          </w:rPr>
          <w:t>RRC based metrics configuration and collection</w:t>
        </w:r>
        <w:r>
          <w:rPr>
            <w:noProof/>
          </w:rPr>
          <w:tab/>
        </w:r>
        <w:r>
          <w:rPr>
            <w:noProof/>
          </w:rPr>
          <w:fldChar w:fldCharType="begin"/>
        </w:r>
        <w:r>
          <w:rPr>
            <w:noProof/>
          </w:rPr>
          <w:instrText xml:space="preserve"> PAGEREF _Toc143839218 \h </w:instrText>
        </w:r>
        <w:r>
          <w:rPr>
            <w:noProof/>
          </w:rPr>
        </w:r>
      </w:ins>
      <w:r>
        <w:rPr>
          <w:noProof/>
        </w:rPr>
        <w:fldChar w:fldCharType="separate"/>
      </w:r>
      <w:ins w:id="194" w:author="China Unicom" w:date="2023-08-25T06:59:00Z">
        <w:r>
          <w:rPr>
            <w:noProof/>
          </w:rPr>
          <w:t>35</w:t>
        </w:r>
        <w:r>
          <w:rPr>
            <w:noProof/>
          </w:rPr>
          <w:fldChar w:fldCharType="end"/>
        </w:r>
      </w:ins>
    </w:p>
    <w:p w14:paraId="40A066C1" w14:textId="745A9799" w:rsidR="007C5CFD" w:rsidRDefault="007C5CFD">
      <w:pPr>
        <w:pStyle w:val="TOC2"/>
        <w:rPr>
          <w:ins w:id="195" w:author="China Unicom" w:date="2023-08-25T06:59:00Z"/>
          <w:rFonts w:asciiTheme="minorHAnsi" w:hAnsiTheme="minorHAnsi" w:cstheme="minorBidi"/>
          <w:noProof/>
          <w:kern w:val="2"/>
          <w:sz w:val="21"/>
          <w:szCs w:val="22"/>
          <w:lang w:val="en-US" w:eastAsia="zh-CN"/>
          <w14:ligatures w14:val="standardContextual"/>
        </w:rPr>
      </w:pPr>
      <w:ins w:id="196" w:author="China Unicom" w:date="2023-08-25T06:59:00Z">
        <w:r>
          <w:rPr>
            <w:noProof/>
          </w:rPr>
          <w:t>7.3</w:t>
        </w:r>
        <w:r>
          <w:rPr>
            <w:rFonts w:asciiTheme="minorHAnsi" w:hAnsiTheme="minorHAnsi" w:cstheme="minorBidi"/>
            <w:noProof/>
            <w:kern w:val="2"/>
            <w:sz w:val="21"/>
            <w:szCs w:val="22"/>
            <w:lang w:val="en-US" w:eastAsia="zh-CN"/>
            <w14:ligatures w14:val="standardContextual"/>
          </w:rPr>
          <w:tab/>
        </w:r>
        <w:r>
          <w:rPr>
            <w:noProof/>
            <w:lang w:eastAsia="zh-CN"/>
          </w:rPr>
          <w:t>Summary</w:t>
        </w:r>
        <w:r>
          <w:rPr>
            <w:noProof/>
          </w:rPr>
          <w:tab/>
        </w:r>
        <w:r>
          <w:rPr>
            <w:noProof/>
          </w:rPr>
          <w:fldChar w:fldCharType="begin"/>
        </w:r>
        <w:r>
          <w:rPr>
            <w:noProof/>
          </w:rPr>
          <w:instrText xml:space="preserve"> PAGEREF _Toc143839219 \h </w:instrText>
        </w:r>
        <w:r>
          <w:rPr>
            <w:noProof/>
          </w:rPr>
        </w:r>
      </w:ins>
      <w:r>
        <w:rPr>
          <w:noProof/>
        </w:rPr>
        <w:fldChar w:fldCharType="separate"/>
      </w:r>
      <w:ins w:id="197" w:author="China Unicom" w:date="2023-08-25T06:59:00Z">
        <w:r>
          <w:rPr>
            <w:noProof/>
          </w:rPr>
          <w:t>36</w:t>
        </w:r>
        <w:r>
          <w:rPr>
            <w:noProof/>
          </w:rPr>
          <w:fldChar w:fldCharType="end"/>
        </w:r>
      </w:ins>
    </w:p>
    <w:p w14:paraId="6492C0B2" w14:textId="689BF9E0" w:rsidR="007C5CFD" w:rsidRDefault="007C5CFD">
      <w:pPr>
        <w:pStyle w:val="TOC1"/>
        <w:rPr>
          <w:ins w:id="198" w:author="China Unicom" w:date="2023-08-25T06:59:00Z"/>
          <w:rFonts w:asciiTheme="minorHAnsi" w:hAnsiTheme="minorHAnsi" w:cstheme="minorBidi"/>
          <w:noProof/>
          <w:kern w:val="2"/>
          <w:sz w:val="21"/>
          <w:szCs w:val="22"/>
          <w:lang w:val="en-US" w:eastAsia="zh-CN"/>
          <w14:ligatures w14:val="standardContextual"/>
        </w:rPr>
      </w:pPr>
      <w:ins w:id="199" w:author="China Unicom" w:date="2023-08-25T06:59:00Z">
        <w:r>
          <w:rPr>
            <w:noProof/>
          </w:rPr>
          <w:t>8</w:t>
        </w:r>
        <w:r>
          <w:rPr>
            <w:rFonts w:asciiTheme="minorHAnsi" w:hAnsiTheme="minorHAnsi" w:cstheme="minorBidi"/>
            <w:noProof/>
            <w:kern w:val="2"/>
            <w:sz w:val="21"/>
            <w:szCs w:val="22"/>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_Toc143839220 \h </w:instrText>
        </w:r>
        <w:r>
          <w:rPr>
            <w:noProof/>
          </w:rPr>
        </w:r>
      </w:ins>
      <w:r>
        <w:rPr>
          <w:noProof/>
        </w:rPr>
        <w:fldChar w:fldCharType="separate"/>
      </w:r>
      <w:ins w:id="200" w:author="China Unicom" w:date="2023-08-25T06:59:00Z">
        <w:r>
          <w:rPr>
            <w:noProof/>
          </w:rPr>
          <w:t>36</w:t>
        </w:r>
        <w:r>
          <w:rPr>
            <w:noProof/>
          </w:rPr>
          <w:fldChar w:fldCharType="end"/>
        </w:r>
      </w:ins>
    </w:p>
    <w:p w14:paraId="6CF74A8C" w14:textId="2DCBE198" w:rsidR="007C5CFD" w:rsidRDefault="007C5CFD">
      <w:pPr>
        <w:pStyle w:val="TOC8"/>
        <w:rPr>
          <w:ins w:id="201" w:author="China Unicom" w:date="2023-08-25T06:59:00Z"/>
          <w:rFonts w:asciiTheme="minorHAnsi" w:hAnsiTheme="minorHAnsi" w:cstheme="minorBidi"/>
          <w:b w:val="0"/>
          <w:noProof/>
          <w:kern w:val="2"/>
          <w:sz w:val="21"/>
          <w:szCs w:val="22"/>
          <w:lang w:val="en-US" w:eastAsia="zh-CN"/>
          <w14:ligatures w14:val="standardContextual"/>
        </w:rPr>
      </w:pPr>
      <w:ins w:id="202" w:author="China Unicom" w:date="2023-08-25T06:59:00Z">
        <w:r>
          <w:rPr>
            <w:noProof/>
          </w:rPr>
          <w:t>Annex &lt;A&gt; (informative): &lt;Normative annex for a Technical Specification&gt;</w:t>
        </w:r>
        <w:r>
          <w:rPr>
            <w:noProof/>
          </w:rPr>
          <w:tab/>
        </w:r>
        <w:r>
          <w:rPr>
            <w:noProof/>
          </w:rPr>
          <w:fldChar w:fldCharType="begin"/>
        </w:r>
        <w:r>
          <w:rPr>
            <w:noProof/>
          </w:rPr>
          <w:instrText xml:space="preserve"> PAGEREF _Toc143839221 \h </w:instrText>
        </w:r>
        <w:r>
          <w:rPr>
            <w:noProof/>
          </w:rPr>
        </w:r>
      </w:ins>
      <w:r>
        <w:rPr>
          <w:noProof/>
        </w:rPr>
        <w:fldChar w:fldCharType="separate"/>
      </w:r>
      <w:ins w:id="203" w:author="China Unicom" w:date="2023-08-25T06:59:00Z">
        <w:r>
          <w:rPr>
            <w:noProof/>
          </w:rPr>
          <w:t>36</w:t>
        </w:r>
        <w:r>
          <w:rPr>
            <w:noProof/>
          </w:rPr>
          <w:fldChar w:fldCharType="end"/>
        </w:r>
      </w:ins>
    </w:p>
    <w:p w14:paraId="65F3CD8D" w14:textId="553E6723" w:rsidR="007C5CFD" w:rsidRDefault="007C5CFD">
      <w:pPr>
        <w:pStyle w:val="TOC8"/>
        <w:rPr>
          <w:ins w:id="204" w:author="China Unicom" w:date="2023-08-25T06:59:00Z"/>
          <w:rFonts w:asciiTheme="minorHAnsi" w:hAnsiTheme="minorHAnsi" w:cstheme="minorBidi"/>
          <w:b w:val="0"/>
          <w:noProof/>
          <w:kern w:val="2"/>
          <w:sz w:val="21"/>
          <w:szCs w:val="22"/>
          <w:lang w:val="en-US" w:eastAsia="zh-CN"/>
          <w14:ligatures w14:val="standardContextual"/>
        </w:rPr>
      </w:pPr>
      <w:ins w:id="205" w:author="China Unicom" w:date="2023-08-25T06:59:00Z">
        <w:r>
          <w:rPr>
            <w:noProof/>
          </w:rPr>
          <w:t>Annex &lt;X&gt; (informative): Change history</w:t>
        </w:r>
        <w:r>
          <w:rPr>
            <w:noProof/>
          </w:rPr>
          <w:tab/>
        </w:r>
        <w:r>
          <w:rPr>
            <w:noProof/>
          </w:rPr>
          <w:fldChar w:fldCharType="begin"/>
        </w:r>
        <w:r>
          <w:rPr>
            <w:noProof/>
          </w:rPr>
          <w:instrText xml:space="preserve"> PAGEREF _Toc143839222 \h </w:instrText>
        </w:r>
        <w:r>
          <w:rPr>
            <w:noProof/>
          </w:rPr>
        </w:r>
      </w:ins>
      <w:r>
        <w:rPr>
          <w:noProof/>
        </w:rPr>
        <w:fldChar w:fldCharType="separate"/>
      </w:r>
      <w:ins w:id="206" w:author="China Unicom" w:date="2023-08-25T06:59:00Z">
        <w:r>
          <w:rPr>
            <w:noProof/>
          </w:rPr>
          <w:t>37</w:t>
        </w:r>
        <w:r>
          <w:rPr>
            <w:noProof/>
          </w:rPr>
          <w:fldChar w:fldCharType="end"/>
        </w:r>
      </w:ins>
    </w:p>
    <w:p w14:paraId="620C5BF8" w14:textId="55217B41" w:rsidR="001F5926" w:rsidDel="007C5CFD" w:rsidRDefault="001F5926">
      <w:pPr>
        <w:pStyle w:val="TOC1"/>
        <w:rPr>
          <w:del w:id="207" w:author="China Unicom" w:date="2023-08-25T06:59:00Z"/>
          <w:rFonts w:asciiTheme="minorHAnsi" w:hAnsiTheme="minorHAnsi" w:cstheme="minorBidi"/>
          <w:noProof/>
          <w:kern w:val="2"/>
          <w:szCs w:val="22"/>
          <w:lang w:eastAsia="en-GB"/>
          <w14:ligatures w14:val="standardContextual"/>
        </w:rPr>
      </w:pPr>
      <w:del w:id="208" w:author="China Unicom" w:date="2023-08-25T06:59:00Z">
        <w:r w:rsidDel="007C5CFD">
          <w:rPr>
            <w:noProof/>
          </w:rPr>
          <w:delText>Foreword</w:delText>
        </w:r>
        <w:r w:rsidDel="007C5CFD">
          <w:rPr>
            <w:noProof/>
          </w:rPr>
          <w:tab/>
          <w:delText>5</w:delText>
        </w:r>
      </w:del>
    </w:p>
    <w:p w14:paraId="0F312C7D" w14:textId="650F1C3A" w:rsidR="001F5926" w:rsidDel="007C5CFD" w:rsidRDefault="001F5926">
      <w:pPr>
        <w:pStyle w:val="TOC1"/>
        <w:rPr>
          <w:del w:id="209" w:author="China Unicom" w:date="2023-08-25T06:59:00Z"/>
          <w:rFonts w:asciiTheme="minorHAnsi" w:hAnsiTheme="minorHAnsi" w:cstheme="minorBidi"/>
          <w:noProof/>
          <w:kern w:val="2"/>
          <w:szCs w:val="22"/>
          <w:lang w:eastAsia="en-GB"/>
          <w14:ligatures w14:val="standardContextual"/>
        </w:rPr>
      </w:pPr>
      <w:del w:id="210" w:author="China Unicom" w:date="2023-08-25T06:59:00Z">
        <w:r w:rsidDel="007C5CFD">
          <w:rPr>
            <w:noProof/>
          </w:rPr>
          <w:delText>Introduction</w:delText>
        </w:r>
        <w:r w:rsidDel="007C5CFD">
          <w:rPr>
            <w:noProof/>
          </w:rPr>
          <w:tab/>
          <w:delText>6</w:delText>
        </w:r>
      </w:del>
    </w:p>
    <w:p w14:paraId="6C846065" w14:textId="26CC2471" w:rsidR="001F5926" w:rsidDel="007C5CFD" w:rsidRDefault="001F5926">
      <w:pPr>
        <w:pStyle w:val="TOC1"/>
        <w:rPr>
          <w:del w:id="211" w:author="China Unicom" w:date="2023-08-25T06:59:00Z"/>
          <w:rFonts w:asciiTheme="minorHAnsi" w:hAnsiTheme="minorHAnsi" w:cstheme="minorBidi"/>
          <w:noProof/>
          <w:kern w:val="2"/>
          <w:szCs w:val="22"/>
          <w:lang w:eastAsia="en-GB"/>
          <w14:ligatures w14:val="standardContextual"/>
        </w:rPr>
      </w:pPr>
      <w:del w:id="212" w:author="China Unicom" w:date="2023-08-25T06:59:00Z">
        <w:r w:rsidDel="007C5CFD">
          <w:rPr>
            <w:noProof/>
          </w:rPr>
          <w:delText>1</w:delText>
        </w:r>
        <w:r w:rsidDel="007C5CFD">
          <w:rPr>
            <w:rFonts w:asciiTheme="minorHAnsi" w:hAnsiTheme="minorHAnsi" w:cstheme="minorBidi"/>
            <w:noProof/>
            <w:kern w:val="2"/>
            <w:szCs w:val="22"/>
            <w:lang w:eastAsia="en-GB"/>
            <w14:ligatures w14:val="standardContextual"/>
          </w:rPr>
          <w:tab/>
        </w:r>
        <w:r w:rsidDel="007C5CFD">
          <w:rPr>
            <w:noProof/>
          </w:rPr>
          <w:delText>Scope</w:delText>
        </w:r>
        <w:r w:rsidDel="007C5CFD">
          <w:rPr>
            <w:noProof/>
          </w:rPr>
          <w:tab/>
          <w:delText>7</w:delText>
        </w:r>
      </w:del>
    </w:p>
    <w:p w14:paraId="2D72EA3E" w14:textId="379EF4EA" w:rsidR="001F5926" w:rsidDel="007C5CFD" w:rsidRDefault="001F5926">
      <w:pPr>
        <w:pStyle w:val="TOC1"/>
        <w:rPr>
          <w:del w:id="213" w:author="China Unicom" w:date="2023-08-25T06:59:00Z"/>
          <w:rFonts w:asciiTheme="minorHAnsi" w:hAnsiTheme="minorHAnsi" w:cstheme="minorBidi"/>
          <w:noProof/>
          <w:kern w:val="2"/>
          <w:szCs w:val="22"/>
          <w:lang w:eastAsia="en-GB"/>
          <w14:ligatures w14:val="standardContextual"/>
        </w:rPr>
      </w:pPr>
      <w:del w:id="214" w:author="China Unicom" w:date="2023-08-25T06:59:00Z">
        <w:r w:rsidDel="007C5CFD">
          <w:rPr>
            <w:noProof/>
          </w:rPr>
          <w:delText>2</w:delText>
        </w:r>
        <w:r w:rsidDel="007C5CFD">
          <w:rPr>
            <w:rFonts w:asciiTheme="minorHAnsi" w:hAnsiTheme="minorHAnsi" w:cstheme="minorBidi"/>
            <w:noProof/>
            <w:kern w:val="2"/>
            <w:szCs w:val="22"/>
            <w:lang w:eastAsia="en-GB"/>
            <w14:ligatures w14:val="standardContextual"/>
          </w:rPr>
          <w:tab/>
        </w:r>
        <w:r w:rsidDel="007C5CFD">
          <w:rPr>
            <w:noProof/>
          </w:rPr>
          <w:delText>References</w:delText>
        </w:r>
        <w:r w:rsidDel="007C5CFD">
          <w:rPr>
            <w:noProof/>
          </w:rPr>
          <w:tab/>
          <w:delText>7</w:delText>
        </w:r>
      </w:del>
    </w:p>
    <w:p w14:paraId="2C912790" w14:textId="32411B0A" w:rsidR="001F5926" w:rsidDel="007C5CFD" w:rsidRDefault="001F5926">
      <w:pPr>
        <w:pStyle w:val="TOC1"/>
        <w:rPr>
          <w:del w:id="215" w:author="China Unicom" w:date="2023-08-25T06:59:00Z"/>
          <w:rFonts w:asciiTheme="minorHAnsi" w:hAnsiTheme="minorHAnsi" w:cstheme="minorBidi"/>
          <w:noProof/>
          <w:kern w:val="2"/>
          <w:szCs w:val="22"/>
          <w:lang w:eastAsia="en-GB"/>
          <w14:ligatures w14:val="standardContextual"/>
        </w:rPr>
      </w:pPr>
      <w:del w:id="216" w:author="China Unicom" w:date="2023-08-25T06:59:00Z">
        <w:r w:rsidDel="007C5CFD">
          <w:rPr>
            <w:noProof/>
          </w:rPr>
          <w:delText>3</w:delText>
        </w:r>
        <w:r w:rsidDel="007C5CFD">
          <w:rPr>
            <w:rFonts w:asciiTheme="minorHAnsi" w:hAnsiTheme="minorHAnsi" w:cstheme="minorBidi"/>
            <w:noProof/>
            <w:kern w:val="2"/>
            <w:szCs w:val="22"/>
            <w:lang w:eastAsia="en-GB"/>
            <w14:ligatures w14:val="standardContextual"/>
          </w:rPr>
          <w:tab/>
        </w:r>
        <w:r w:rsidDel="007C5CFD">
          <w:rPr>
            <w:noProof/>
          </w:rPr>
          <w:delText>Definitions of terms, symbols and abbreviations</w:delText>
        </w:r>
        <w:r w:rsidDel="007C5CFD">
          <w:rPr>
            <w:noProof/>
          </w:rPr>
          <w:tab/>
          <w:delText>8</w:delText>
        </w:r>
      </w:del>
    </w:p>
    <w:p w14:paraId="57A78D63" w14:textId="633EF2F0" w:rsidR="001F5926" w:rsidDel="007C5CFD" w:rsidRDefault="001F5926">
      <w:pPr>
        <w:pStyle w:val="TOC2"/>
        <w:rPr>
          <w:del w:id="217" w:author="China Unicom" w:date="2023-08-25T06:59:00Z"/>
          <w:rFonts w:asciiTheme="minorHAnsi" w:hAnsiTheme="minorHAnsi" w:cstheme="minorBidi"/>
          <w:noProof/>
          <w:kern w:val="2"/>
          <w:sz w:val="22"/>
          <w:szCs w:val="22"/>
          <w:lang w:eastAsia="en-GB"/>
          <w14:ligatures w14:val="standardContextual"/>
        </w:rPr>
      </w:pPr>
      <w:del w:id="218" w:author="China Unicom" w:date="2023-08-25T06:59:00Z">
        <w:r w:rsidDel="007C5CFD">
          <w:rPr>
            <w:noProof/>
          </w:rPr>
          <w:delText>3.1</w:delText>
        </w:r>
        <w:r w:rsidDel="007C5CFD">
          <w:rPr>
            <w:rFonts w:asciiTheme="minorHAnsi" w:hAnsiTheme="minorHAnsi" w:cstheme="minorBidi"/>
            <w:noProof/>
            <w:kern w:val="2"/>
            <w:sz w:val="22"/>
            <w:szCs w:val="22"/>
            <w:lang w:eastAsia="en-GB"/>
            <w14:ligatures w14:val="standardContextual"/>
          </w:rPr>
          <w:tab/>
        </w:r>
        <w:r w:rsidDel="007C5CFD">
          <w:rPr>
            <w:noProof/>
          </w:rPr>
          <w:delText>Terms</w:delText>
        </w:r>
        <w:r w:rsidDel="007C5CFD">
          <w:rPr>
            <w:noProof/>
          </w:rPr>
          <w:tab/>
          <w:delText>8</w:delText>
        </w:r>
      </w:del>
    </w:p>
    <w:p w14:paraId="51E7F325" w14:textId="4562F06E" w:rsidR="001F5926" w:rsidDel="007C5CFD" w:rsidRDefault="001F5926">
      <w:pPr>
        <w:pStyle w:val="TOC2"/>
        <w:rPr>
          <w:del w:id="219" w:author="China Unicom" w:date="2023-08-25T06:59:00Z"/>
          <w:rFonts w:asciiTheme="minorHAnsi" w:hAnsiTheme="minorHAnsi" w:cstheme="minorBidi"/>
          <w:noProof/>
          <w:kern w:val="2"/>
          <w:sz w:val="22"/>
          <w:szCs w:val="22"/>
          <w:lang w:eastAsia="en-GB"/>
          <w14:ligatures w14:val="standardContextual"/>
        </w:rPr>
      </w:pPr>
      <w:del w:id="220" w:author="China Unicom" w:date="2023-08-25T06:59:00Z">
        <w:r w:rsidDel="007C5CFD">
          <w:rPr>
            <w:noProof/>
          </w:rPr>
          <w:delText>3.2</w:delText>
        </w:r>
        <w:r w:rsidDel="007C5CFD">
          <w:rPr>
            <w:rFonts w:asciiTheme="minorHAnsi" w:hAnsiTheme="minorHAnsi" w:cstheme="minorBidi"/>
            <w:noProof/>
            <w:kern w:val="2"/>
            <w:sz w:val="22"/>
            <w:szCs w:val="22"/>
            <w:lang w:eastAsia="en-GB"/>
            <w14:ligatures w14:val="standardContextual"/>
          </w:rPr>
          <w:tab/>
        </w:r>
        <w:r w:rsidDel="007C5CFD">
          <w:rPr>
            <w:noProof/>
          </w:rPr>
          <w:delText>Symbols</w:delText>
        </w:r>
        <w:r w:rsidDel="007C5CFD">
          <w:rPr>
            <w:noProof/>
          </w:rPr>
          <w:tab/>
          <w:delText>9</w:delText>
        </w:r>
      </w:del>
    </w:p>
    <w:p w14:paraId="4A67A6A9" w14:textId="3938EFB9" w:rsidR="001F5926" w:rsidDel="007C5CFD" w:rsidRDefault="001F5926">
      <w:pPr>
        <w:pStyle w:val="TOC2"/>
        <w:rPr>
          <w:del w:id="221" w:author="China Unicom" w:date="2023-08-25T06:59:00Z"/>
          <w:rFonts w:asciiTheme="minorHAnsi" w:hAnsiTheme="minorHAnsi" w:cstheme="minorBidi"/>
          <w:noProof/>
          <w:kern w:val="2"/>
          <w:sz w:val="22"/>
          <w:szCs w:val="22"/>
          <w:lang w:eastAsia="en-GB"/>
          <w14:ligatures w14:val="standardContextual"/>
        </w:rPr>
      </w:pPr>
      <w:del w:id="222" w:author="China Unicom" w:date="2023-08-25T06:59:00Z">
        <w:r w:rsidDel="007C5CFD">
          <w:rPr>
            <w:noProof/>
          </w:rPr>
          <w:delText>3.3</w:delText>
        </w:r>
        <w:r w:rsidDel="007C5CFD">
          <w:rPr>
            <w:rFonts w:asciiTheme="minorHAnsi" w:hAnsiTheme="minorHAnsi" w:cstheme="minorBidi"/>
            <w:noProof/>
            <w:kern w:val="2"/>
            <w:sz w:val="22"/>
            <w:szCs w:val="22"/>
            <w:lang w:eastAsia="en-GB"/>
            <w14:ligatures w14:val="standardContextual"/>
          </w:rPr>
          <w:tab/>
        </w:r>
        <w:r w:rsidDel="007C5CFD">
          <w:rPr>
            <w:noProof/>
          </w:rPr>
          <w:delText>Abbreviations</w:delText>
        </w:r>
        <w:r w:rsidDel="007C5CFD">
          <w:rPr>
            <w:noProof/>
          </w:rPr>
          <w:tab/>
          <w:delText>9</w:delText>
        </w:r>
      </w:del>
    </w:p>
    <w:p w14:paraId="05718188" w14:textId="45AAA173" w:rsidR="001F5926" w:rsidDel="007C5CFD" w:rsidRDefault="001F5926">
      <w:pPr>
        <w:pStyle w:val="TOC1"/>
        <w:rPr>
          <w:del w:id="223" w:author="China Unicom" w:date="2023-08-25T06:59:00Z"/>
          <w:rFonts w:asciiTheme="minorHAnsi" w:hAnsiTheme="minorHAnsi" w:cstheme="minorBidi"/>
          <w:noProof/>
          <w:kern w:val="2"/>
          <w:szCs w:val="22"/>
          <w:lang w:eastAsia="en-GB"/>
          <w14:ligatures w14:val="standardContextual"/>
        </w:rPr>
      </w:pPr>
      <w:del w:id="224" w:author="China Unicom" w:date="2023-08-25T06:59:00Z">
        <w:r w:rsidDel="007C5CFD">
          <w:rPr>
            <w:noProof/>
          </w:rPr>
          <w:delText>4</w:delText>
        </w:r>
        <w:r w:rsidDel="007C5CFD">
          <w:rPr>
            <w:rFonts w:asciiTheme="minorHAnsi" w:hAnsiTheme="minorHAnsi" w:cstheme="minorBidi"/>
            <w:noProof/>
            <w:kern w:val="2"/>
            <w:szCs w:val="22"/>
            <w:lang w:eastAsia="en-GB"/>
            <w14:ligatures w14:val="standardContextual"/>
          </w:rPr>
          <w:tab/>
        </w:r>
        <w:r w:rsidDel="007C5CFD">
          <w:rPr>
            <w:noProof/>
          </w:rPr>
          <w:delText>Current state of AR/MR QoE metrics outside 3GPP</w:delText>
        </w:r>
        <w:r w:rsidDel="007C5CFD">
          <w:rPr>
            <w:noProof/>
          </w:rPr>
          <w:tab/>
          <w:delText>9</w:delText>
        </w:r>
      </w:del>
    </w:p>
    <w:p w14:paraId="6E82F39A" w14:textId="03943299" w:rsidR="001F5926" w:rsidDel="007C5CFD" w:rsidRDefault="001F5926">
      <w:pPr>
        <w:pStyle w:val="TOC2"/>
        <w:rPr>
          <w:del w:id="225" w:author="China Unicom" w:date="2023-08-25T06:59:00Z"/>
          <w:rFonts w:asciiTheme="minorHAnsi" w:hAnsiTheme="minorHAnsi" w:cstheme="minorBidi"/>
          <w:noProof/>
          <w:kern w:val="2"/>
          <w:sz w:val="22"/>
          <w:szCs w:val="22"/>
          <w:lang w:eastAsia="en-GB"/>
          <w14:ligatures w14:val="standardContextual"/>
        </w:rPr>
      </w:pPr>
      <w:del w:id="226" w:author="China Unicom" w:date="2023-08-25T06:59:00Z">
        <w:r w:rsidDel="007C5CFD">
          <w:rPr>
            <w:noProof/>
          </w:rPr>
          <w:delText>4.1</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related work in ITU-T</w:delText>
        </w:r>
        <w:r w:rsidDel="007C5CFD">
          <w:rPr>
            <w:noProof/>
          </w:rPr>
          <w:tab/>
          <w:delText>9</w:delText>
        </w:r>
      </w:del>
    </w:p>
    <w:p w14:paraId="30C859CD" w14:textId="29358EAB" w:rsidR="001F5926" w:rsidDel="007C5CFD" w:rsidRDefault="001F5926">
      <w:pPr>
        <w:pStyle w:val="TOC2"/>
        <w:rPr>
          <w:del w:id="227" w:author="China Unicom" w:date="2023-08-25T06:59:00Z"/>
          <w:rFonts w:asciiTheme="minorHAnsi" w:hAnsiTheme="minorHAnsi" w:cstheme="minorBidi"/>
          <w:noProof/>
          <w:kern w:val="2"/>
          <w:sz w:val="22"/>
          <w:szCs w:val="22"/>
          <w:lang w:eastAsia="en-GB"/>
          <w14:ligatures w14:val="standardContextual"/>
        </w:rPr>
      </w:pPr>
      <w:del w:id="228" w:author="China Unicom" w:date="2023-08-25T06:59:00Z">
        <w:r w:rsidDel="007C5CFD">
          <w:rPr>
            <w:noProof/>
          </w:rPr>
          <w:delText>4.2</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related work in IEEE</w:delText>
        </w:r>
        <w:r w:rsidDel="007C5CFD">
          <w:rPr>
            <w:noProof/>
          </w:rPr>
          <w:tab/>
          <w:delText>12</w:delText>
        </w:r>
      </w:del>
    </w:p>
    <w:p w14:paraId="1129D4E2" w14:textId="608DE997" w:rsidR="001F5926" w:rsidDel="007C5CFD" w:rsidRDefault="001F5926">
      <w:pPr>
        <w:pStyle w:val="TOC2"/>
        <w:rPr>
          <w:del w:id="229" w:author="China Unicom" w:date="2023-08-25T06:59:00Z"/>
          <w:rFonts w:asciiTheme="minorHAnsi" w:hAnsiTheme="minorHAnsi" w:cstheme="minorBidi"/>
          <w:noProof/>
          <w:kern w:val="2"/>
          <w:sz w:val="22"/>
          <w:szCs w:val="22"/>
          <w:lang w:eastAsia="en-GB"/>
          <w14:ligatures w14:val="standardContextual"/>
        </w:rPr>
      </w:pPr>
      <w:del w:id="230" w:author="China Unicom" w:date="2023-08-25T06:59:00Z">
        <w:r w:rsidDel="007C5CFD">
          <w:rPr>
            <w:noProof/>
          </w:rPr>
          <w:delText>4.3</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related work in MPEG</w:delText>
        </w:r>
        <w:r w:rsidDel="007C5CFD">
          <w:rPr>
            <w:noProof/>
          </w:rPr>
          <w:tab/>
          <w:delText>12</w:delText>
        </w:r>
      </w:del>
    </w:p>
    <w:p w14:paraId="0CD8998D" w14:textId="158DEDB3" w:rsidR="001F5926" w:rsidDel="007C5CFD" w:rsidRDefault="001F5926">
      <w:pPr>
        <w:pStyle w:val="TOC1"/>
        <w:rPr>
          <w:del w:id="231" w:author="China Unicom" w:date="2023-08-25T06:59:00Z"/>
          <w:rFonts w:asciiTheme="minorHAnsi" w:hAnsiTheme="minorHAnsi" w:cstheme="minorBidi"/>
          <w:noProof/>
          <w:kern w:val="2"/>
          <w:szCs w:val="22"/>
          <w:lang w:eastAsia="en-GB"/>
          <w14:ligatures w14:val="standardContextual"/>
        </w:rPr>
      </w:pPr>
      <w:del w:id="232" w:author="China Unicom" w:date="2023-08-25T06:59:00Z">
        <w:r w:rsidDel="007C5CFD">
          <w:rPr>
            <w:noProof/>
          </w:rPr>
          <w:delText>5</w:delText>
        </w:r>
        <w:r w:rsidDel="007C5CFD">
          <w:rPr>
            <w:rFonts w:asciiTheme="minorHAnsi" w:hAnsiTheme="minorHAnsi" w:cstheme="minorBidi"/>
            <w:noProof/>
            <w:kern w:val="2"/>
            <w:szCs w:val="22"/>
            <w:lang w:eastAsia="en-GB"/>
            <w14:ligatures w14:val="standardContextual"/>
          </w:rPr>
          <w:tab/>
        </w:r>
        <w:r w:rsidDel="007C5CFD">
          <w:rPr>
            <w:noProof/>
          </w:rPr>
          <w:delText>Relevant AR/MR metrics</w:delText>
        </w:r>
        <w:r w:rsidDel="007C5CFD">
          <w:rPr>
            <w:noProof/>
          </w:rPr>
          <w:tab/>
          <w:delText>13</w:delText>
        </w:r>
      </w:del>
    </w:p>
    <w:p w14:paraId="6C877995" w14:textId="63887EEC" w:rsidR="001F5926" w:rsidDel="007C5CFD" w:rsidRDefault="001F5926">
      <w:pPr>
        <w:pStyle w:val="TOC2"/>
        <w:rPr>
          <w:del w:id="233" w:author="China Unicom" w:date="2023-08-25T06:59:00Z"/>
          <w:rFonts w:asciiTheme="minorHAnsi" w:hAnsiTheme="minorHAnsi" w:cstheme="minorBidi"/>
          <w:noProof/>
          <w:kern w:val="2"/>
          <w:sz w:val="22"/>
          <w:szCs w:val="22"/>
          <w:lang w:eastAsia="en-GB"/>
          <w14:ligatures w14:val="standardContextual"/>
        </w:rPr>
      </w:pPr>
      <w:del w:id="234" w:author="China Unicom" w:date="2023-08-25T06:59:00Z">
        <w:r w:rsidDel="007C5CFD">
          <w:rPr>
            <w:noProof/>
          </w:rPr>
          <w:delText>5.1</w:delText>
        </w:r>
        <w:r w:rsidDel="007C5CFD">
          <w:rPr>
            <w:rFonts w:asciiTheme="minorHAnsi" w:hAnsiTheme="minorHAnsi" w:cstheme="minorBidi"/>
            <w:noProof/>
            <w:kern w:val="2"/>
            <w:sz w:val="22"/>
            <w:szCs w:val="22"/>
            <w:lang w:eastAsia="en-GB"/>
            <w14:ligatures w14:val="standardContextual"/>
          </w:rPr>
          <w:tab/>
        </w:r>
        <w:r w:rsidDel="007C5CFD">
          <w:rPr>
            <w:noProof/>
          </w:rPr>
          <w:delText>Head-motion aware viewport quality metric (HMAVQ)</w:delText>
        </w:r>
        <w:r w:rsidDel="007C5CFD">
          <w:rPr>
            <w:noProof/>
          </w:rPr>
          <w:tab/>
          <w:delText>13</w:delText>
        </w:r>
      </w:del>
    </w:p>
    <w:p w14:paraId="24502E49" w14:textId="7D03F960" w:rsidR="001F5926" w:rsidDel="007C5CFD" w:rsidRDefault="001F5926">
      <w:pPr>
        <w:pStyle w:val="TOC3"/>
        <w:rPr>
          <w:del w:id="235" w:author="China Unicom" w:date="2023-08-25T06:59:00Z"/>
          <w:rFonts w:asciiTheme="minorHAnsi" w:hAnsiTheme="minorHAnsi" w:cstheme="minorBidi"/>
          <w:noProof/>
          <w:kern w:val="2"/>
          <w:sz w:val="22"/>
          <w:szCs w:val="22"/>
          <w:lang w:eastAsia="en-GB"/>
          <w14:ligatures w14:val="standardContextual"/>
        </w:rPr>
      </w:pPr>
      <w:del w:id="236" w:author="China Unicom" w:date="2023-08-25T06:59:00Z">
        <w:r w:rsidDel="007C5CFD">
          <w:rPr>
            <w:noProof/>
          </w:rPr>
          <w:delText>5.1.1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13</w:delText>
        </w:r>
      </w:del>
    </w:p>
    <w:p w14:paraId="330C6263" w14:textId="3C26F596" w:rsidR="001F5926" w:rsidDel="007C5CFD" w:rsidRDefault="001F5926">
      <w:pPr>
        <w:pStyle w:val="TOC3"/>
        <w:rPr>
          <w:del w:id="237" w:author="China Unicom" w:date="2023-08-25T06:59:00Z"/>
          <w:rFonts w:asciiTheme="minorHAnsi" w:hAnsiTheme="minorHAnsi" w:cstheme="minorBidi"/>
          <w:noProof/>
          <w:kern w:val="2"/>
          <w:sz w:val="22"/>
          <w:szCs w:val="22"/>
          <w:lang w:eastAsia="en-GB"/>
          <w14:ligatures w14:val="standardContextual"/>
        </w:rPr>
      </w:pPr>
      <w:del w:id="238" w:author="China Unicom" w:date="2023-08-25T06:59:00Z">
        <w:r w:rsidDel="007C5CFD">
          <w:rPr>
            <w:noProof/>
          </w:rPr>
          <w:delText>5.1.2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13</w:delText>
        </w:r>
      </w:del>
    </w:p>
    <w:p w14:paraId="7D274ED2" w14:textId="604C600C" w:rsidR="001F5926" w:rsidDel="007C5CFD" w:rsidRDefault="001F5926">
      <w:pPr>
        <w:pStyle w:val="TOC1"/>
        <w:rPr>
          <w:del w:id="239" w:author="China Unicom" w:date="2023-08-25T06:59:00Z"/>
          <w:rFonts w:asciiTheme="minorHAnsi" w:hAnsiTheme="minorHAnsi" w:cstheme="minorBidi"/>
          <w:noProof/>
          <w:kern w:val="2"/>
          <w:szCs w:val="22"/>
          <w:lang w:eastAsia="en-GB"/>
          <w14:ligatures w14:val="standardContextual"/>
        </w:rPr>
      </w:pPr>
      <w:del w:id="240" w:author="China Unicom" w:date="2023-08-25T06:59:00Z">
        <w:r w:rsidDel="007C5CFD">
          <w:rPr>
            <w:noProof/>
          </w:rPr>
          <w:delText>6</w:delText>
        </w:r>
        <w:r w:rsidDel="007C5CFD">
          <w:rPr>
            <w:rFonts w:asciiTheme="minorHAnsi" w:hAnsiTheme="minorHAnsi" w:cstheme="minorBidi"/>
            <w:noProof/>
            <w:kern w:val="2"/>
            <w:szCs w:val="22"/>
            <w:lang w:eastAsia="en-GB"/>
            <w14:ligatures w14:val="standardContextual"/>
          </w:rPr>
          <w:tab/>
        </w:r>
        <w:r w:rsidDel="007C5CFD">
          <w:rPr>
            <w:noProof/>
          </w:rPr>
          <w:delText>Identification of AR/MR QoE Metrics for 3GPP</w:delText>
        </w:r>
        <w:r w:rsidDel="007C5CFD">
          <w:rPr>
            <w:noProof/>
          </w:rPr>
          <w:tab/>
          <w:delText>14</w:delText>
        </w:r>
      </w:del>
    </w:p>
    <w:p w14:paraId="6807CCD7" w14:textId="17FF7794" w:rsidR="001F5926" w:rsidDel="007C5CFD" w:rsidRDefault="001F5926">
      <w:pPr>
        <w:pStyle w:val="TOC2"/>
        <w:rPr>
          <w:del w:id="241" w:author="China Unicom" w:date="2023-08-25T06:59:00Z"/>
          <w:rFonts w:asciiTheme="minorHAnsi" w:hAnsiTheme="minorHAnsi" w:cstheme="minorBidi"/>
          <w:noProof/>
          <w:kern w:val="2"/>
          <w:sz w:val="22"/>
          <w:szCs w:val="22"/>
          <w:lang w:eastAsia="en-GB"/>
          <w14:ligatures w14:val="standardContextual"/>
        </w:rPr>
      </w:pPr>
      <w:del w:id="242" w:author="China Unicom" w:date="2023-08-25T06:59:00Z">
        <w:r w:rsidDel="007C5CFD">
          <w:rPr>
            <w:noProof/>
          </w:rPr>
          <w:delText>6.1</w:delText>
        </w:r>
        <w:r w:rsidDel="007C5CFD">
          <w:rPr>
            <w:rFonts w:asciiTheme="minorHAnsi" w:hAnsiTheme="minorHAnsi" w:cstheme="minorBidi"/>
            <w:noProof/>
            <w:kern w:val="2"/>
            <w:sz w:val="22"/>
            <w:szCs w:val="22"/>
            <w:lang w:eastAsia="en-GB"/>
            <w14:ligatures w14:val="standardContextual"/>
          </w:rPr>
          <w:tab/>
        </w:r>
        <w:r w:rsidDel="007C5CFD">
          <w:rPr>
            <w:noProof/>
            <w:lang w:eastAsia="zh-CN"/>
          </w:rPr>
          <w:delText>General</w:delText>
        </w:r>
        <w:r w:rsidDel="007C5CFD">
          <w:rPr>
            <w:noProof/>
          </w:rPr>
          <w:tab/>
          <w:delText>14</w:delText>
        </w:r>
      </w:del>
    </w:p>
    <w:p w14:paraId="0E4A4C5E" w14:textId="7370785B" w:rsidR="001F5926" w:rsidDel="007C5CFD" w:rsidRDefault="001F5926">
      <w:pPr>
        <w:pStyle w:val="TOC2"/>
        <w:rPr>
          <w:del w:id="243" w:author="China Unicom" w:date="2023-08-25T06:59:00Z"/>
          <w:rFonts w:asciiTheme="minorHAnsi" w:hAnsiTheme="minorHAnsi" w:cstheme="minorBidi"/>
          <w:noProof/>
          <w:kern w:val="2"/>
          <w:sz w:val="22"/>
          <w:szCs w:val="22"/>
          <w:lang w:eastAsia="en-GB"/>
          <w14:ligatures w14:val="standardContextual"/>
        </w:rPr>
      </w:pPr>
      <w:del w:id="244" w:author="China Unicom" w:date="2023-08-25T06:59:00Z">
        <w:r w:rsidDel="007C5CFD">
          <w:rPr>
            <w:noProof/>
          </w:rPr>
          <w:delText>6.2</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reference model</w:delText>
        </w:r>
        <w:r w:rsidDel="007C5CFD">
          <w:rPr>
            <w:noProof/>
          </w:rPr>
          <w:tab/>
          <w:delText>15</w:delText>
        </w:r>
      </w:del>
    </w:p>
    <w:p w14:paraId="53607A14" w14:textId="581A1264" w:rsidR="001F5926" w:rsidDel="007C5CFD" w:rsidRDefault="001F5926">
      <w:pPr>
        <w:pStyle w:val="TOC3"/>
        <w:rPr>
          <w:del w:id="245" w:author="China Unicom" w:date="2023-08-25T06:59:00Z"/>
          <w:rFonts w:asciiTheme="minorHAnsi" w:hAnsiTheme="minorHAnsi" w:cstheme="minorBidi"/>
          <w:noProof/>
          <w:kern w:val="2"/>
          <w:sz w:val="22"/>
          <w:szCs w:val="22"/>
          <w:lang w:eastAsia="en-GB"/>
          <w14:ligatures w14:val="standardContextual"/>
        </w:rPr>
      </w:pPr>
      <w:del w:id="246" w:author="China Unicom" w:date="2023-08-25T06:59:00Z">
        <w:r w:rsidDel="007C5CFD">
          <w:rPr>
            <w:noProof/>
          </w:rPr>
          <w:delText>6.2.1</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1</w:delText>
        </w:r>
        <w:r w:rsidDel="007C5CFD">
          <w:rPr>
            <w:noProof/>
          </w:rPr>
          <w:tab/>
          <w:delText>15</w:delText>
        </w:r>
      </w:del>
    </w:p>
    <w:p w14:paraId="3738397E" w14:textId="3ABBE751" w:rsidR="001F5926" w:rsidDel="007C5CFD" w:rsidRDefault="001F5926">
      <w:pPr>
        <w:pStyle w:val="TOC4"/>
        <w:rPr>
          <w:del w:id="247" w:author="China Unicom" w:date="2023-08-25T06:59:00Z"/>
          <w:rFonts w:asciiTheme="minorHAnsi" w:hAnsiTheme="minorHAnsi" w:cstheme="minorBidi"/>
          <w:noProof/>
          <w:kern w:val="2"/>
          <w:sz w:val="22"/>
          <w:szCs w:val="22"/>
          <w:lang w:eastAsia="en-GB"/>
          <w14:ligatures w14:val="standardContextual"/>
        </w:rPr>
      </w:pPr>
      <w:del w:id="248" w:author="China Unicom" w:date="2023-08-25T06:59:00Z">
        <w:r w:rsidDel="007C5CFD">
          <w:rPr>
            <w:noProof/>
          </w:rPr>
          <w:delText>6.2.1.1</w:delText>
        </w:r>
        <w:r w:rsidDel="007C5CFD">
          <w:rPr>
            <w:rFonts w:asciiTheme="minorHAnsi" w:hAnsiTheme="minorHAnsi" w:cstheme="minorBidi"/>
            <w:noProof/>
            <w:kern w:val="2"/>
            <w:sz w:val="22"/>
            <w:szCs w:val="22"/>
            <w:lang w:eastAsia="en-GB"/>
            <w14:ligatures w14:val="standardContextual"/>
          </w:rPr>
          <w:tab/>
        </w:r>
        <w:r w:rsidDel="007C5CFD">
          <w:rPr>
            <w:noProof/>
          </w:rPr>
          <w:delText>Viewer pose and Projection parameters</w:delText>
        </w:r>
        <w:r w:rsidDel="007C5CFD">
          <w:rPr>
            <w:noProof/>
          </w:rPr>
          <w:tab/>
          <w:delText>16</w:delText>
        </w:r>
      </w:del>
    </w:p>
    <w:p w14:paraId="030263A7" w14:textId="5B5E4F5C" w:rsidR="001F5926" w:rsidDel="007C5CFD" w:rsidRDefault="001F5926">
      <w:pPr>
        <w:pStyle w:val="TOC4"/>
        <w:rPr>
          <w:del w:id="249" w:author="China Unicom" w:date="2023-08-25T06:59:00Z"/>
          <w:rFonts w:asciiTheme="minorHAnsi" w:hAnsiTheme="minorHAnsi" w:cstheme="minorBidi"/>
          <w:noProof/>
          <w:kern w:val="2"/>
          <w:sz w:val="22"/>
          <w:szCs w:val="22"/>
          <w:lang w:eastAsia="en-GB"/>
          <w14:ligatures w14:val="standardContextual"/>
        </w:rPr>
      </w:pPr>
      <w:del w:id="250" w:author="China Unicom" w:date="2023-08-25T06:59:00Z">
        <w:r w:rsidDel="007C5CFD">
          <w:rPr>
            <w:noProof/>
          </w:rPr>
          <w:delText>6.2.1.2</w:delText>
        </w:r>
        <w:r w:rsidDel="007C5CFD">
          <w:rPr>
            <w:rFonts w:asciiTheme="minorHAnsi" w:hAnsiTheme="minorHAnsi" w:cstheme="minorBidi"/>
            <w:noProof/>
            <w:kern w:val="2"/>
            <w:sz w:val="22"/>
            <w:szCs w:val="22"/>
            <w:lang w:eastAsia="en-GB"/>
            <w14:ligatures w14:val="standardContextual"/>
          </w:rPr>
          <w:tab/>
        </w:r>
        <w:r w:rsidDel="007C5CFD">
          <w:rPr>
            <w:noProof/>
          </w:rPr>
          <w:delText>Camera information</w:delText>
        </w:r>
        <w:r w:rsidDel="007C5CFD">
          <w:rPr>
            <w:noProof/>
          </w:rPr>
          <w:tab/>
          <w:delText>16</w:delText>
        </w:r>
      </w:del>
    </w:p>
    <w:p w14:paraId="0DB5BF15" w14:textId="4652F2C9" w:rsidR="001F5926" w:rsidDel="007C5CFD" w:rsidRDefault="001F5926">
      <w:pPr>
        <w:pStyle w:val="TOC4"/>
        <w:rPr>
          <w:del w:id="251" w:author="China Unicom" w:date="2023-08-25T06:59:00Z"/>
          <w:rFonts w:asciiTheme="minorHAnsi" w:hAnsiTheme="minorHAnsi" w:cstheme="minorBidi"/>
          <w:noProof/>
          <w:kern w:val="2"/>
          <w:sz w:val="22"/>
          <w:szCs w:val="22"/>
          <w:lang w:eastAsia="en-GB"/>
          <w14:ligatures w14:val="standardContextual"/>
        </w:rPr>
      </w:pPr>
      <w:del w:id="252" w:author="China Unicom" w:date="2023-08-25T06:59:00Z">
        <w:r w:rsidDel="007C5CFD">
          <w:rPr>
            <w:noProof/>
          </w:rPr>
          <w:delText>6.2.1.3</w:delText>
        </w:r>
        <w:r w:rsidDel="007C5CFD">
          <w:rPr>
            <w:rFonts w:asciiTheme="minorHAnsi" w:hAnsiTheme="minorHAnsi" w:cstheme="minorBidi"/>
            <w:noProof/>
            <w:kern w:val="2"/>
            <w:sz w:val="22"/>
            <w:szCs w:val="22"/>
            <w:lang w:eastAsia="en-GB"/>
            <w14:ligatures w14:val="standardContextual"/>
          </w:rPr>
          <w:tab/>
        </w:r>
        <w:r w:rsidDel="007C5CFD">
          <w:rPr>
            <w:noProof/>
          </w:rPr>
          <w:delText>Gesture</w:delText>
        </w:r>
        <w:r w:rsidDel="007C5CFD">
          <w:rPr>
            <w:noProof/>
          </w:rPr>
          <w:tab/>
          <w:delText>16</w:delText>
        </w:r>
      </w:del>
    </w:p>
    <w:p w14:paraId="10705210" w14:textId="433E54B0" w:rsidR="001F5926" w:rsidDel="007C5CFD" w:rsidRDefault="001F5926">
      <w:pPr>
        <w:pStyle w:val="TOC4"/>
        <w:rPr>
          <w:del w:id="253" w:author="China Unicom" w:date="2023-08-25T06:59:00Z"/>
          <w:rFonts w:asciiTheme="minorHAnsi" w:hAnsiTheme="minorHAnsi" w:cstheme="minorBidi"/>
          <w:noProof/>
          <w:kern w:val="2"/>
          <w:sz w:val="22"/>
          <w:szCs w:val="22"/>
          <w:lang w:eastAsia="en-GB"/>
          <w14:ligatures w14:val="standardContextual"/>
        </w:rPr>
      </w:pPr>
      <w:del w:id="254" w:author="China Unicom" w:date="2023-08-25T06:59:00Z">
        <w:r w:rsidDel="007C5CFD">
          <w:rPr>
            <w:noProof/>
          </w:rPr>
          <w:delText>6.2.1.4</w:delText>
        </w:r>
        <w:r w:rsidDel="007C5CFD">
          <w:rPr>
            <w:rFonts w:asciiTheme="minorHAnsi" w:hAnsiTheme="minorHAnsi" w:cstheme="minorBidi"/>
            <w:noProof/>
            <w:kern w:val="2"/>
            <w:sz w:val="22"/>
            <w:szCs w:val="22"/>
            <w:lang w:eastAsia="en-GB"/>
            <w14:ligatures w14:val="standardContextual"/>
          </w:rPr>
          <w:tab/>
        </w:r>
        <w:r w:rsidDel="007C5CFD">
          <w:rPr>
            <w:noProof/>
          </w:rPr>
          <w:delText>Body action</w:delText>
        </w:r>
        <w:r w:rsidDel="007C5CFD">
          <w:rPr>
            <w:noProof/>
          </w:rPr>
          <w:tab/>
          <w:delText>17</w:delText>
        </w:r>
      </w:del>
    </w:p>
    <w:p w14:paraId="4008FA97" w14:textId="3119FA1E" w:rsidR="001F5926" w:rsidDel="007C5CFD" w:rsidRDefault="001F5926">
      <w:pPr>
        <w:pStyle w:val="TOC4"/>
        <w:rPr>
          <w:del w:id="255" w:author="China Unicom" w:date="2023-08-25T06:59:00Z"/>
          <w:rFonts w:asciiTheme="minorHAnsi" w:hAnsiTheme="minorHAnsi" w:cstheme="minorBidi"/>
          <w:noProof/>
          <w:kern w:val="2"/>
          <w:sz w:val="22"/>
          <w:szCs w:val="22"/>
          <w:lang w:eastAsia="en-GB"/>
          <w14:ligatures w14:val="standardContextual"/>
        </w:rPr>
      </w:pPr>
      <w:del w:id="256" w:author="China Unicom" w:date="2023-08-25T06:59:00Z">
        <w:r w:rsidDel="007C5CFD">
          <w:rPr>
            <w:noProof/>
          </w:rPr>
          <w:delText>6.2.1.5</w:delText>
        </w:r>
        <w:r w:rsidDel="007C5CFD">
          <w:rPr>
            <w:rFonts w:asciiTheme="minorHAnsi" w:hAnsiTheme="minorHAnsi" w:cstheme="minorBidi"/>
            <w:noProof/>
            <w:kern w:val="2"/>
            <w:sz w:val="22"/>
            <w:szCs w:val="22"/>
            <w:lang w:eastAsia="en-GB"/>
            <w14:ligatures w14:val="standardContextual"/>
          </w:rPr>
          <w:tab/>
        </w:r>
        <w:r w:rsidDel="007C5CFD">
          <w:rPr>
            <w:noProof/>
          </w:rPr>
          <w:delText>Tracking position prediction parameters</w:delText>
        </w:r>
        <w:r w:rsidDel="007C5CFD">
          <w:rPr>
            <w:noProof/>
          </w:rPr>
          <w:tab/>
          <w:delText>17</w:delText>
        </w:r>
      </w:del>
    </w:p>
    <w:p w14:paraId="33825756" w14:textId="1FEE1AA1" w:rsidR="001F5926" w:rsidDel="007C5CFD" w:rsidRDefault="001F5926">
      <w:pPr>
        <w:pStyle w:val="TOC4"/>
        <w:rPr>
          <w:del w:id="257" w:author="China Unicom" w:date="2023-08-25T06:59:00Z"/>
          <w:rFonts w:asciiTheme="minorHAnsi" w:hAnsiTheme="minorHAnsi" w:cstheme="minorBidi"/>
          <w:noProof/>
          <w:kern w:val="2"/>
          <w:sz w:val="22"/>
          <w:szCs w:val="22"/>
          <w:lang w:eastAsia="en-GB"/>
          <w14:ligatures w14:val="standardContextual"/>
        </w:rPr>
      </w:pPr>
      <w:del w:id="258" w:author="China Unicom" w:date="2023-08-25T06:59:00Z">
        <w:r w:rsidDel="007C5CFD">
          <w:rPr>
            <w:noProof/>
          </w:rPr>
          <w:delText>6.2.1.6</w:delText>
        </w:r>
        <w:r w:rsidDel="007C5CFD">
          <w:rPr>
            <w:rFonts w:asciiTheme="minorHAnsi" w:hAnsiTheme="minorHAnsi" w:cstheme="minorBidi"/>
            <w:noProof/>
            <w:kern w:val="2"/>
            <w:sz w:val="22"/>
            <w:szCs w:val="22"/>
            <w:lang w:eastAsia="en-GB"/>
            <w14:ligatures w14:val="standardContextual"/>
          </w:rPr>
          <w:tab/>
        </w:r>
        <w:r w:rsidDel="007C5CFD">
          <w:rPr>
            <w:noProof/>
            <w:lang w:eastAsia="zh-CN"/>
          </w:rPr>
          <w:delText>Pose</w:delText>
        </w:r>
        <w:r w:rsidDel="007C5CFD">
          <w:rPr>
            <w:noProof/>
          </w:rPr>
          <w:delText xml:space="preserve"> prediction parameters</w:delText>
        </w:r>
        <w:r w:rsidDel="007C5CFD">
          <w:rPr>
            <w:noProof/>
          </w:rPr>
          <w:tab/>
          <w:delText>17</w:delText>
        </w:r>
      </w:del>
    </w:p>
    <w:p w14:paraId="2A5D47F9" w14:textId="0B792538" w:rsidR="001F5926" w:rsidDel="007C5CFD" w:rsidRDefault="001F5926">
      <w:pPr>
        <w:pStyle w:val="TOC4"/>
        <w:rPr>
          <w:del w:id="259" w:author="China Unicom" w:date="2023-08-25T06:59:00Z"/>
          <w:rFonts w:asciiTheme="minorHAnsi" w:hAnsiTheme="minorHAnsi" w:cstheme="minorBidi"/>
          <w:noProof/>
          <w:kern w:val="2"/>
          <w:sz w:val="22"/>
          <w:szCs w:val="22"/>
          <w:lang w:eastAsia="en-GB"/>
          <w14:ligatures w14:val="standardContextual"/>
        </w:rPr>
      </w:pPr>
      <w:del w:id="260" w:author="China Unicom" w:date="2023-08-25T06:59:00Z">
        <w:r w:rsidDel="007C5CFD">
          <w:rPr>
            <w:noProof/>
          </w:rPr>
          <w:delText>6.2.1.7</w:delText>
        </w:r>
        <w:r w:rsidDel="007C5CFD">
          <w:rPr>
            <w:rFonts w:asciiTheme="minorHAnsi" w:hAnsiTheme="minorHAnsi" w:cstheme="minorBidi"/>
            <w:noProof/>
            <w:kern w:val="2"/>
            <w:sz w:val="22"/>
            <w:szCs w:val="22"/>
            <w:lang w:eastAsia="en-GB"/>
            <w14:ligatures w14:val="standardContextual"/>
          </w:rPr>
          <w:tab/>
        </w:r>
        <w:r w:rsidDel="007C5CFD">
          <w:rPr>
            <w:noProof/>
          </w:rPr>
          <w:delText>Parameters monitored by OP1</w:delText>
        </w:r>
        <w:r w:rsidDel="007C5CFD">
          <w:rPr>
            <w:noProof/>
          </w:rPr>
          <w:tab/>
          <w:delText>18</w:delText>
        </w:r>
      </w:del>
    </w:p>
    <w:p w14:paraId="579EEB1B" w14:textId="134AD5C4" w:rsidR="001F5926" w:rsidDel="007C5CFD" w:rsidRDefault="001F5926">
      <w:pPr>
        <w:pStyle w:val="TOC3"/>
        <w:rPr>
          <w:del w:id="261" w:author="China Unicom" w:date="2023-08-25T06:59:00Z"/>
          <w:rFonts w:asciiTheme="minorHAnsi" w:hAnsiTheme="minorHAnsi" w:cstheme="minorBidi"/>
          <w:noProof/>
          <w:kern w:val="2"/>
          <w:sz w:val="22"/>
          <w:szCs w:val="22"/>
          <w:lang w:eastAsia="en-GB"/>
          <w14:ligatures w14:val="standardContextual"/>
        </w:rPr>
      </w:pPr>
      <w:del w:id="262" w:author="China Unicom" w:date="2023-08-25T06:59:00Z">
        <w:r w:rsidDel="007C5CFD">
          <w:rPr>
            <w:noProof/>
          </w:rPr>
          <w:delText>6.2.2</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2</w:delText>
        </w:r>
        <w:r w:rsidDel="007C5CFD">
          <w:rPr>
            <w:noProof/>
          </w:rPr>
          <w:tab/>
          <w:delText>18</w:delText>
        </w:r>
      </w:del>
    </w:p>
    <w:p w14:paraId="06AE47E0" w14:textId="6E60B51B" w:rsidR="001F5926" w:rsidDel="007C5CFD" w:rsidRDefault="001F5926">
      <w:pPr>
        <w:pStyle w:val="TOC3"/>
        <w:rPr>
          <w:del w:id="263" w:author="China Unicom" w:date="2023-08-25T06:59:00Z"/>
          <w:rFonts w:asciiTheme="minorHAnsi" w:hAnsiTheme="minorHAnsi" w:cstheme="minorBidi"/>
          <w:noProof/>
          <w:kern w:val="2"/>
          <w:sz w:val="22"/>
          <w:szCs w:val="22"/>
          <w:lang w:eastAsia="en-GB"/>
          <w14:ligatures w14:val="standardContextual"/>
        </w:rPr>
      </w:pPr>
      <w:del w:id="264" w:author="China Unicom" w:date="2023-08-25T06:59:00Z">
        <w:r w:rsidDel="007C5CFD">
          <w:rPr>
            <w:noProof/>
          </w:rPr>
          <w:delText>6.2.3</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3</w:delText>
        </w:r>
        <w:r w:rsidDel="007C5CFD">
          <w:rPr>
            <w:noProof/>
          </w:rPr>
          <w:tab/>
          <w:delText>19</w:delText>
        </w:r>
      </w:del>
    </w:p>
    <w:p w14:paraId="6708006A" w14:textId="4E34CB0B" w:rsidR="001F5926" w:rsidDel="007C5CFD" w:rsidRDefault="001F5926">
      <w:pPr>
        <w:pStyle w:val="TOC3"/>
        <w:rPr>
          <w:del w:id="265" w:author="China Unicom" w:date="2023-08-25T06:59:00Z"/>
          <w:rFonts w:asciiTheme="minorHAnsi" w:hAnsiTheme="minorHAnsi" w:cstheme="minorBidi"/>
          <w:noProof/>
          <w:kern w:val="2"/>
          <w:sz w:val="22"/>
          <w:szCs w:val="22"/>
          <w:lang w:eastAsia="en-GB"/>
          <w14:ligatures w14:val="standardContextual"/>
        </w:rPr>
      </w:pPr>
      <w:del w:id="266" w:author="China Unicom" w:date="2023-08-25T06:59:00Z">
        <w:r w:rsidDel="007C5CFD">
          <w:rPr>
            <w:noProof/>
          </w:rPr>
          <w:delText>6.2.4</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4</w:delText>
        </w:r>
        <w:r w:rsidDel="007C5CFD">
          <w:rPr>
            <w:noProof/>
          </w:rPr>
          <w:tab/>
          <w:delText>19</w:delText>
        </w:r>
      </w:del>
    </w:p>
    <w:p w14:paraId="3904CA82" w14:textId="157F6E6D" w:rsidR="001F5926" w:rsidDel="007C5CFD" w:rsidRDefault="001F5926">
      <w:pPr>
        <w:pStyle w:val="TOC2"/>
        <w:rPr>
          <w:del w:id="267" w:author="China Unicom" w:date="2023-08-25T06:59:00Z"/>
          <w:rFonts w:asciiTheme="minorHAnsi" w:hAnsiTheme="minorHAnsi" w:cstheme="minorBidi"/>
          <w:noProof/>
          <w:kern w:val="2"/>
          <w:sz w:val="22"/>
          <w:szCs w:val="22"/>
          <w:lang w:eastAsia="en-GB"/>
          <w14:ligatures w14:val="standardContextual"/>
        </w:rPr>
      </w:pPr>
      <w:del w:id="268" w:author="China Unicom" w:date="2023-08-25T06:59:00Z">
        <w:r w:rsidDel="007C5CFD">
          <w:rPr>
            <w:noProof/>
          </w:rPr>
          <w:delText>6.3</w:delText>
        </w:r>
        <w:r w:rsidDel="007C5CFD">
          <w:rPr>
            <w:rFonts w:asciiTheme="minorHAnsi" w:hAnsiTheme="minorHAnsi" w:cstheme="minorBidi"/>
            <w:noProof/>
            <w:kern w:val="2"/>
            <w:sz w:val="22"/>
            <w:szCs w:val="22"/>
            <w:lang w:eastAsia="en-GB"/>
            <w14:ligatures w14:val="standardContextual"/>
          </w:rPr>
          <w:tab/>
        </w:r>
        <w:r w:rsidDel="007C5CFD">
          <w:rPr>
            <w:noProof/>
          </w:rPr>
          <w:delText>Introduction of AR/MR QoE metrics</w:delText>
        </w:r>
        <w:r w:rsidDel="007C5CFD">
          <w:rPr>
            <w:noProof/>
          </w:rPr>
          <w:tab/>
          <w:delText>19</w:delText>
        </w:r>
      </w:del>
    </w:p>
    <w:p w14:paraId="07D9BB91" w14:textId="6CDAEB24" w:rsidR="001F5926" w:rsidDel="007C5CFD" w:rsidRDefault="001F5926">
      <w:pPr>
        <w:pStyle w:val="TOC3"/>
        <w:rPr>
          <w:del w:id="269" w:author="China Unicom" w:date="2023-08-25T06:59:00Z"/>
          <w:rFonts w:asciiTheme="minorHAnsi" w:hAnsiTheme="minorHAnsi" w:cstheme="minorBidi"/>
          <w:noProof/>
          <w:kern w:val="2"/>
          <w:sz w:val="22"/>
          <w:szCs w:val="22"/>
          <w:lang w:eastAsia="en-GB"/>
          <w14:ligatures w14:val="standardContextual"/>
        </w:rPr>
      </w:pPr>
      <w:del w:id="270" w:author="China Unicom" w:date="2023-08-25T06:59:00Z">
        <w:r w:rsidDel="007C5CFD">
          <w:rPr>
            <w:noProof/>
          </w:rPr>
          <w:delText>6.3.1</w:delText>
        </w:r>
        <w:r w:rsidDel="007C5CFD">
          <w:rPr>
            <w:rFonts w:asciiTheme="minorHAnsi" w:hAnsiTheme="minorHAnsi" w:cstheme="minorBidi"/>
            <w:noProof/>
            <w:kern w:val="2"/>
            <w:sz w:val="22"/>
            <w:szCs w:val="22"/>
            <w:lang w:eastAsia="en-GB"/>
            <w14:ligatures w14:val="standardContextual"/>
          </w:rPr>
          <w:tab/>
        </w:r>
        <w:r w:rsidDel="007C5CFD">
          <w:rPr>
            <w:noProof/>
          </w:rPr>
          <w:delText>Registration latency</w:delText>
        </w:r>
        <w:r w:rsidDel="007C5CFD">
          <w:rPr>
            <w:noProof/>
          </w:rPr>
          <w:tab/>
          <w:delText>20</w:delText>
        </w:r>
      </w:del>
    </w:p>
    <w:p w14:paraId="46FD5117" w14:textId="0EA54D48" w:rsidR="001F5926" w:rsidDel="007C5CFD" w:rsidRDefault="001F5926">
      <w:pPr>
        <w:pStyle w:val="TOC3"/>
        <w:rPr>
          <w:del w:id="271" w:author="China Unicom" w:date="2023-08-25T06:59:00Z"/>
          <w:rFonts w:asciiTheme="minorHAnsi" w:hAnsiTheme="minorHAnsi" w:cstheme="minorBidi"/>
          <w:noProof/>
          <w:kern w:val="2"/>
          <w:sz w:val="22"/>
          <w:szCs w:val="22"/>
          <w:lang w:eastAsia="en-GB"/>
          <w14:ligatures w14:val="standardContextual"/>
        </w:rPr>
      </w:pPr>
      <w:del w:id="272" w:author="China Unicom" w:date="2023-08-25T06:59:00Z">
        <w:r w:rsidDel="007C5CFD">
          <w:rPr>
            <w:noProof/>
          </w:rPr>
          <w:delText>6.3.2</w:delText>
        </w:r>
        <w:r w:rsidDel="007C5CFD">
          <w:rPr>
            <w:rFonts w:asciiTheme="minorHAnsi" w:hAnsiTheme="minorHAnsi" w:cstheme="minorBidi"/>
            <w:noProof/>
            <w:kern w:val="2"/>
            <w:sz w:val="22"/>
            <w:szCs w:val="22"/>
            <w:lang w:eastAsia="en-GB"/>
            <w14:ligatures w14:val="standardContextual"/>
          </w:rPr>
          <w:tab/>
        </w:r>
        <w:r w:rsidDel="007C5CFD">
          <w:rPr>
            <w:noProof/>
          </w:rPr>
          <w:delText>Scene startup latency and Interaction latency</w:delText>
        </w:r>
        <w:r w:rsidDel="007C5CFD">
          <w:rPr>
            <w:noProof/>
          </w:rPr>
          <w:tab/>
          <w:delText>20</w:delText>
        </w:r>
      </w:del>
    </w:p>
    <w:p w14:paraId="7F1CA7A8" w14:textId="759B9E73" w:rsidR="001F5926" w:rsidDel="007C5CFD" w:rsidRDefault="001F5926">
      <w:pPr>
        <w:pStyle w:val="TOC3"/>
        <w:rPr>
          <w:del w:id="273" w:author="China Unicom" w:date="2023-08-25T06:59:00Z"/>
          <w:rFonts w:asciiTheme="minorHAnsi" w:hAnsiTheme="minorHAnsi" w:cstheme="minorBidi"/>
          <w:noProof/>
          <w:kern w:val="2"/>
          <w:sz w:val="22"/>
          <w:szCs w:val="22"/>
          <w:lang w:eastAsia="en-GB"/>
          <w14:ligatures w14:val="standardContextual"/>
        </w:rPr>
      </w:pPr>
      <w:del w:id="274" w:author="China Unicom" w:date="2023-08-25T06:59:00Z">
        <w:r w:rsidDel="007C5CFD">
          <w:rPr>
            <w:noProof/>
          </w:rPr>
          <w:delText>6.3.3</w:delText>
        </w:r>
        <w:r w:rsidDel="007C5CFD">
          <w:rPr>
            <w:rFonts w:asciiTheme="minorHAnsi" w:hAnsiTheme="minorHAnsi" w:cstheme="minorBidi"/>
            <w:noProof/>
            <w:kern w:val="2"/>
            <w:sz w:val="22"/>
            <w:szCs w:val="22"/>
            <w:lang w:eastAsia="en-GB"/>
            <w14:ligatures w14:val="standardContextual"/>
          </w:rPr>
          <w:tab/>
        </w:r>
        <w:r w:rsidDel="007C5CFD">
          <w:rPr>
            <w:noProof/>
          </w:rPr>
          <w:delText>Tracking position prediction error</w:delText>
        </w:r>
        <w:r w:rsidDel="007C5CFD">
          <w:rPr>
            <w:noProof/>
          </w:rPr>
          <w:tab/>
          <w:delText>21</w:delText>
        </w:r>
      </w:del>
    </w:p>
    <w:p w14:paraId="0958E31A" w14:textId="16535177" w:rsidR="001F5926" w:rsidDel="007C5CFD" w:rsidRDefault="001F5926">
      <w:pPr>
        <w:pStyle w:val="TOC3"/>
        <w:rPr>
          <w:del w:id="275" w:author="China Unicom" w:date="2023-08-25T06:59:00Z"/>
          <w:rFonts w:asciiTheme="minorHAnsi" w:hAnsiTheme="minorHAnsi" w:cstheme="minorBidi"/>
          <w:noProof/>
          <w:kern w:val="2"/>
          <w:sz w:val="22"/>
          <w:szCs w:val="22"/>
          <w:lang w:eastAsia="en-GB"/>
          <w14:ligatures w14:val="standardContextual"/>
        </w:rPr>
      </w:pPr>
      <w:del w:id="276" w:author="China Unicom" w:date="2023-08-25T06:59:00Z">
        <w:r w:rsidDel="007C5CFD">
          <w:rPr>
            <w:noProof/>
          </w:rPr>
          <w:delText>6.3.4</w:delText>
        </w:r>
        <w:r w:rsidDel="007C5CFD">
          <w:rPr>
            <w:rFonts w:asciiTheme="minorHAnsi" w:hAnsiTheme="minorHAnsi" w:cstheme="minorBidi"/>
            <w:noProof/>
            <w:kern w:val="2"/>
            <w:sz w:val="22"/>
            <w:szCs w:val="22"/>
            <w:lang w:eastAsia="en-GB"/>
            <w14:ligatures w14:val="standardContextual"/>
          </w:rPr>
          <w:tab/>
        </w:r>
        <w:r w:rsidDel="007C5CFD">
          <w:rPr>
            <w:noProof/>
          </w:rPr>
          <w:delText>One-way delay and RTT</w:delText>
        </w:r>
        <w:r w:rsidDel="007C5CFD">
          <w:rPr>
            <w:noProof/>
          </w:rPr>
          <w:tab/>
          <w:delText>21</w:delText>
        </w:r>
      </w:del>
    </w:p>
    <w:p w14:paraId="320D14B8" w14:textId="527D7588" w:rsidR="001F5926" w:rsidDel="007C5CFD" w:rsidRDefault="001F5926">
      <w:pPr>
        <w:pStyle w:val="TOC4"/>
        <w:rPr>
          <w:del w:id="277" w:author="China Unicom" w:date="2023-08-25T06:59:00Z"/>
          <w:rFonts w:asciiTheme="minorHAnsi" w:hAnsiTheme="minorHAnsi" w:cstheme="minorBidi"/>
          <w:noProof/>
          <w:kern w:val="2"/>
          <w:sz w:val="22"/>
          <w:szCs w:val="22"/>
          <w:lang w:eastAsia="en-GB"/>
          <w14:ligatures w14:val="standardContextual"/>
        </w:rPr>
      </w:pPr>
      <w:del w:id="278" w:author="China Unicom" w:date="2023-08-25T06:59:00Z">
        <w:r w:rsidDel="007C5CFD">
          <w:rPr>
            <w:noProof/>
          </w:rPr>
          <w:delText>6.3.4.1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21</w:delText>
        </w:r>
      </w:del>
    </w:p>
    <w:p w14:paraId="3AE09A21" w14:textId="0F26D2EA" w:rsidR="001F5926" w:rsidDel="007C5CFD" w:rsidRDefault="001F5926">
      <w:pPr>
        <w:pStyle w:val="TOC4"/>
        <w:rPr>
          <w:del w:id="279" w:author="China Unicom" w:date="2023-08-25T06:59:00Z"/>
          <w:rFonts w:asciiTheme="minorHAnsi" w:hAnsiTheme="minorHAnsi" w:cstheme="minorBidi"/>
          <w:noProof/>
          <w:kern w:val="2"/>
          <w:sz w:val="22"/>
          <w:szCs w:val="22"/>
          <w:lang w:eastAsia="en-GB"/>
          <w14:ligatures w14:val="standardContextual"/>
        </w:rPr>
      </w:pPr>
      <w:del w:id="280" w:author="China Unicom" w:date="2023-08-25T06:59:00Z">
        <w:r w:rsidDel="007C5CFD">
          <w:rPr>
            <w:noProof/>
          </w:rPr>
          <w:delText>6.3.4.2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22</w:delText>
        </w:r>
      </w:del>
    </w:p>
    <w:p w14:paraId="5585C22C" w14:textId="2E787BC9" w:rsidR="001F5926" w:rsidDel="007C5CFD" w:rsidRDefault="001F5926">
      <w:pPr>
        <w:pStyle w:val="TOC3"/>
        <w:rPr>
          <w:del w:id="281" w:author="China Unicom" w:date="2023-08-25T06:59:00Z"/>
          <w:rFonts w:asciiTheme="minorHAnsi" w:hAnsiTheme="minorHAnsi" w:cstheme="minorBidi"/>
          <w:noProof/>
          <w:kern w:val="2"/>
          <w:sz w:val="22"/>
          <w:szCs w:val="22"/>
          <w:lang w:eastAsia="en-GB"/>
          <w14:ligatures w14:val="standardContextual"/>
        </w:rPr>
      </w:pPr>
      <w:del w:id="282" w:author="China Unicom" w:date="2023-08-25T06:59:00Z">
        <w:r w:rsidDel="007C5CFD">
          <w:rPr>
            <w:noProof/>
          </w:rPr>
          <w:delText>6.3.5</w:delText>
        </w:r>
        <w:r w:rsidDel="007C5CFD">
          <w:rPr>
            <w:rFonts w:asciiTheme="minorHAnsi" w:hAnsiTheme="minorHAnsi" w:cstheme="minorBidi"/>
            <w:noProof/>
            <w:kern w:val="2"/>
            <w:sz w:val="22"/>
            <w:szCs w:val="22"/>
            <w:lang w:eastAsia="en-GB"/>
            <w14:ligatures w14:val="standardContextual"/>
          </w:rPr>
          <w:tab/>
        </w:r>
        <w:r w:rsidDel="007C5CFD">
          <w:rPr>
            <w:noProof/>
          </w:rPr>
          <w:delText>Pose error and time error</w:delText>
        </w:r>
        <w:r w:rsidDel="007C5CFD">
          <w:rPr>
            <w:noProof/>
          </w:rPr>
          <w:tab/>
          <w:delText>22</w:delText>
        </w:r>
      </w:del>
    </w:p>
    <w:p w14:paraId="0776F831" w14:textId="69B98DB8" w:rsidR="001F5926" w:rsidDel="007C5CFD" w:rsidRDefault="001F5926">
      <w:pPr>
        <w:pStyle w:val="TOC4"/>
        <w:rPr>
          <w:del w:id="283" w:author="China Unicom" w:date="2023-08-25T06:59:00Z"/>
          <w:rFonts w:asciiTheme="minorHAnsi" w:hAnsiTheme="minorHAnsi" w:cstheme="minorBidi"/>
          <w:noProof/>
          <w:kern w:val="2"/>
          <w:sz w:val="22"/>
          <w:szCs w:val="22"/>
          <w:lang w:eastAsia="en-GB"/>
          <w14:ligatures w14:val="standardContextual"/>
        </w:rPr>
      </w:pPr>
      <w:del w:id="284" w:author="China Unicom" w:date="2023-08-25T06:59:00Z">
        <w:r w:rsidDel="007C5CFD">
          <w:rPr>
            <w:noProof/>
          </w:rPr>
          <w:delText>6.3.5.1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22</w:delText>
        </w:r>
      </w:del>
    </w:p>
    <w:p w14:paraId="7A1C19FB" w14:textId="2FD6DF9C" w:rsidR="001F5926" w:rsidDel="007C5CFD" w:rsidRDefault="001F5926">
      <w:pPr>
        <w:pStyle w:val="TOC4"/>
        <w:rPr>
          <w:del w:id="285" w:author="China Unicom" w:date="2023-08-25T06:59:00Z"/>
          <w:rFonts w:asciiTheme="minorHAnsi" w:hAnsiTheme="minorHAnsi" w:cstheme="minorBidi"/>
          <w:noProof/>
          <w:kern w:val="2"/>
          <w:sz w:val="22"/>
          <w:szCs w:val="22"/>
          <w:lang w:eastAsia="en-GB"/>
          <w14:ligatures w14:val="standardContextual"/>
        </w:rPr>
      </w:pPr>
      <w:del w:id="286" w:author="China Unicom" w:date="2023-08-25T06:59:00Z">
        <w:r w:rsidDel="007C5CFD">
          <w:rPr>
            <w:noProof/>
          </w:rPr>
          <w:delText>6.3.5.2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22</w:delText>
        </w:r>
      </w:del>
    </w:p>
    <w:p w14:paraId="231DBC81" w14:textId="7F138729" w:rsidR="001F5926" w:rsidDel="007C5CFD" w:rsidRDefault="001F5926">
      <w:pPr>
        <w:pStyle w:val="TOC4"/>
        <w:rPr>
          <w:del w:id="287" w:author="China Unicom" w:date="2023-08-25T06:59:00Z"/>
          <w:rFonts w:asciiTheme="minorHAnsi" w:hAnsiTheme="minorHAnsi" w:cstheme="minorBidi"/>
          <w:noProof/>
          <w:kern w:val="2"/>
          <w:sz w:val="22"/>
          <w:szCs w:val="22"/>
          <w:lang w:eastAsia="en-GB"/>
          <w14:ligatures w14:val="standardContextual"/>
        </w:rPr>
      </w:pPr>
      <w:del w:id="288" w:author="China Unicom" w:date="2023-08-25T06:59:00Z">
        <w:r w:rsidDel="007C5CFD">
          <w:rPr>
            <w:noProof/>
          </w:rPr>
          <w:delText>6.3.5.3</w:delText>
        </w:r>
        <w:r w:rsidDel="007C5CFD">
          <w:rPr>
            <w:rFonts w:asciiTheme="minorHAnsi" w:hAnsiTheme="minorHAnsi" w:cstheme="minorBidi"/>
            <w:noProof/>
            <w:kern w:val="2"/>
            <w:sz w:val="22"/>
            <w:szCs w:val="22"/>
            <w:lang w:eastAsia="en-GB"/>
            <w14:ligatures w14:val="standardContextual"/>
          </w:rPr>
          <w:tab/>
        </w:r>
        <w:r w:rsidDel="007C5CFD">
          <w:rPr>
            <w:noProof/>
          </w:rPr>
          <w:delText>Measurement procedure</w:delText>
        </w:r>
        <w:r w:rsidDel="007C5CFD">
          <w:rPr>
            <w:noProof/>
          </w:rPr>
          <w:tab/>
          <w:delText>22</w:delText>
        </w:r>
      </w:del>
    </w:p>
    <w:p w14:paraId="46D56054" w14:textId="16BDA7A5" w:rsidR="001F5926" w:rsidDel="007C5CFD" w:rsidRDefault="001F5926">
      <w:pPr>
        <w:pStyle w:val="TOC3"/>
        <w:rPr>
          <w:del w:id="289" w:author="China Unicom" w:date="2023-08-25T06:59:00Z"/>
          <w:rFonts w:asciiTheme="minorHAnsi" w:hAnsiTheme="minorHAnsi" w:cstheme="minorBidi"/>
          <w:noProof/>
          <w:kern w:val="2"/>
          <w:sz w:val="22"/>
          <w:szCs w:val="22"/>
          <w:lang w:eastAsia="en-GB"/>
          <w14:ligatures w14:val="standardContextual"/>
        </w:rPr>
      </w:pPr>
      <w:del w:id="290" w:author="China Unicom" w:date="2023-08-25T06:59:00Z">
        <w:r w:rsidDel="007C5CFD">
          <w:rPr>
            <w:noProof/>
          </w:rPr>
          <w:delText>6.3.6</w:delText>
        </w:r>
        <w:r w:rsidDel="007C5CFD">
          <w:rPr>
            <w:rFonts w:asciiTheme="minorHAnsi" w:hAnsiTheme="minorHAnsi" w:cstheme="minorBidi"/>
            <w:noProof/>
            <w:kern w:val="2"/>
            <w:sz w:val="22"/>
            <w:szCs w:val="22"/>
            <w:lang w:eastAsia="en-GB"/>
            <w14:ligatures w14:val="standardContextual"/>
          </w:rPr>
          <w:tab/>
        </w:r>
        <w:r w:rsidDel="007C5CFD">
          <w:rPr>
            <w:noProof/>
          </w:rPr>
          <w:delText>Device related QoE metrics</w:delText>
        </w:r>
        <w:r w:rsidDel="007C5CFD">
          <w:rPr>
            <w:noProof/>
          </w:rPr>
          <w:tab/>
          <w:delText>24</w:delText>
        </w:r>
      </w:del>
    </w:p>
    <w:p w14:paraId="02DD4A97" w14:textId="4D419DDF" w:rsidR="001F5926" w:rsidDel="007C5CFD" w:rsidRDefault="001F5926">
      <w:pPr>
        <w:pStyle w:val="TOC4"/>
        <w:rPr>
          <w:del w:id="291" w:author="China Unicom" w:date="2023-08-25T06:59:00Z"/>
          <w:rFonts w:asciiTheme="minorHAnsi" w:hAnsiTheme="minorHAnsi" w:cstheme="minorBidi"/>
          <w:noProof/>
          <w:kern w:val="2"/>
          <w:sz w:val="22"/>
          <w:szCs w:val="22"/>
          <w:lang w:eastAsia="en-GB"/>
          <w14:ligatures w14:val="standardContextual"/>
        </w:rPr>
      </w:pPr>
      <w:del w:id="292" w:author="China Unicom" w:date="2023-08-25T06:59:00Z">
        <w:r w:rsidDel="007C5CFD">
          <w:rPr>
            <w:noProof/>
          </w:rPr>
          <w:delText>6.3.6.1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24</w:delText>
        </w:r>
      </w:del>
    </w:p>
    <w:p w14:paraId="7E832EAF" w14:textId="749E0D85" w:rsidR="001F5926" w:rsidDel="007C5CFD" w:rsidRDefault="001F5926">
      <w:pPr>
        <w:pStyle w:val="TOC4"/>
        <w:rPr>
          <w:del w:id="293" w:author="China Unicom" w:date="2023-08-25T06:59:00Z"/>
          <w:rFonts w:asciiTheme="minorHAnsi" w:hAnsiTheme="minorHAnsi" w:cstheme="minorBidi"/>
          <w:noProof/>
          <w:kern w:val="2"/>
          <w:sz w:val="22"/>
          <w:szCs w:val="22"/>
          <w:lang w:eastAsia="en-GB"/>
          <w14:ligatures w14:val="standardContextual"/>
        </w:rPr>
      </w:pPr>
      <w:del w:id="294" w:author="China Unicom" w:date="2023-08-25T06:59:00Z">
        <w:r w:rsidDel="007C5CFD">
          <w:rPr>
            <w:noProof/>
          </w:rPr>
          <w:delText>6.3.6.2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26</w:delText>
        </w:r>
      </w:del>
    </w:p>
    <w:p w14:paraId="09A2F9BF" w14:textId="66A3DA28" w:rsidR="001F5926" w:rsidDel="007C5CFD" w:rsidRDefault="001F5926">
      <w:pPr>
        <w:pStyle w:val="TOC1"/>
        <w:rPr>
          <w:del w:id="295" w:author="China Unicom" w:date="2023-08-25T06:59:00Z"/>
          <w:rFonts w:asciiTheme="minorHAnsi" w:hAnsiTheme="minorHAnsi" w:cstheme="minorBidi"/>
          <w:noProof/>
          <w:kern w:val="2"/>
          <w:szCs w:val="22"/>
          <w:lang w:eastAsia="en-GB"/>
          <w14:ligatures w14:val="standardContextual"/>
        </w:rPr>
      </w:pPr>
      <w:del w:id="296" w:author="China Unicom" w:date="2023-08-25T06:59:00Z">
        <w:r w:rsidDel="007C5CFD">
          <w:rPr>
            <w:noProof/>
          </w:rPr>
          <w:delText>7</w:delText>
        </w:r>
        <w:r w:rsidDel="007C5CFD">
          <w:rPr>
            <w:rFonts w:asciiTheme="minorHAnsi" w:hAnsiTheme="minorHAnsi" w:cstheme="minorBidi"/>
            <w:noProof/>
            <w:kern w:val="2"/>
            <w:szCs w:val="22"/>
            <w:lang w:eastAsia="en-GB"/>
            <w14:ligatures w14:val="standardContextual"/>
          </w:rPr>
          <w:tab/>
        </w:r>
        <w:r w:rsidDel="007C5CFD">
          <w:rPr>
            <w:noProof/>
          </w:rPr>
          <w:delText>QoE Metrics Subjective Assessment</w:delText>
        </w:r>
        <w:r w:rsidDel="007C5CFD">
          <w:rPr>
            <w:noProof/>
          </w:rPr>
          <w:tab/>
          <w:delText>26</w:delText>
        </w:r>
      </w:del>
    </w:p>
    <w:p w14:paraId="4C53DCD8" w14:textId="2B08A566" w:rsidR="001F5926" w:rsidDel="007C5CFD" w:rsidRDefault="001F5926">
      <w:pPr>
        <w:pStyle w:val="TOC1"/>
        <w:rPr>
          <w:del w:id="297" w:author="China Unicom" w:date="2023-08-25T06:59:00Z"/>
          <w:rFonts w:asciiTheme="minorHAnsi" w:hAnsiTheme="minorHAnsi" w:cstheme="minorBidi"/>
          <w:noProof/>
          <w:kern w:val="2"/>
          <w:szCs w:val="22"/>
          <w:lang w:eastAsia="en-GB"/>
          <w14:ligatures w14:val="standardContextual"/>
        </w:rPr>
      </w:pPr>
      <w:del w:id="298" w:author="China Unicom" w:date="2023-08-25T06:59:00Z">
        <w:r w:rsidDel="007C5CFD">
          <w:rPr>
            <w:noProof/>
          </w:rPr>
          <w:delText>8</w:delText>
        </w:r>
        <w:r w:rsidDel="007C5CFD">
          <w:rPr>
            <w:rFonts w:asciiTheme="minorHAnsi" w:hAnsiTheme="minorHAnsi" w:cstheme="minorBidi"/>
            <w:noProof/>
            <w:kern w:val="2"/>
            <w:szCs w:val="22"/>
            <w:lang w:eastAsia="en-GB"/>
            <w14:ligatures w14:val="standardContextual"/>
          </w:rPr>
          <w:tab/>
        </w:r>
        <w:r w:rsidDel="007C5CFD">
          <w:rPr>
            <w:noProof/>
          </w:rPr>
          <w:delText>Other QoE metrics and collaborations with other 3GPP groups</w:delText>
        </w:r>
        <w:r w:rsidDel="007C5CFD">
          <w:rPr>
            <w:noProof/>
          </w:rPr>
          <w:tab/>
          <w:delText>26</w:delText>
        </w:r>
      </w:del>
    </w:p>
    <w:p w14:paraId="484C16BF" w14:textId="1EBA9845" w:rsidR="001F5926" w:rsidDel="007C5CFD" w:rsidRDefault="001F5926">
      <w:pPr>
        <w:pStyle w:val="TOC1"/>
        <w:rPr>
          <w:del w:id="299" w:author="China Unicom" w:date="2023-08-25T06:59:00Z"/>
          <w:rFonts w:asciiTheme="minorHAnsi" w:hAnsiTheme="minorHAnsi" w:cstheme="minorBidi"/>
          <w:noProof/>
          <w:kern w:val="2"/>
          <w:szCs w:val="22"/>
          <w:lang w:eastAsia="en-GB"/>
          <w14:ligatures w14:val="standardContextual"/>
        </w:rPr>
      </w:pPr>
      <w:del w:id="300" w:author="China Unicom" w:date="2023-08-25T06:59:00Z">
        <w:r w:rsidDel="007C5CFD">
          <w:rPr>
            <w:noProof/>
          </w:rPr>
          <w:delText>9</w:delText>
        </w:r>
        <w:r w:rsidDel="007C5CFD">
          <w:rPr>
            <w:rFonts w:asciiTheme="minorHAnsi" w:hAnsiTheme="minorHAnsi" w:cstheme="minorBidi"/>
            <w:noProof/>
            <w:kern w:val="2"/>
            <w:szCs w:val="22"/>
            <w:lang w:eastAsia="en-GB"/>
            <w14:ligatures w14:val="standardContextual"/>
          </w:rPr>
          <w:tab/>
        </w:r>
        <w:r w:rsidDel="007C5CFD">
          <w:rPr>
            <w:noProof/>
          </w:rPr>
          <w:delText>Conclusions and Recommendations</w:delText>
        </w:r>
        <w:r w:rsidDel="007C5CFD">
          <w:rPr>
            <w:noProof/>
          </w:rPr>
          <w:tab/>
          <w:delText>26</w:delText>
        </w:r>
      </w:del>
    </w:p>
    <w:p w14:paraId="2A1173C8" w14:textId="3CDDACDF" w:rsidR="001F5926" w:rsidDel="007C5CFD" w:rsidRDefault="001F5926" w:rsidP="001F5926">
      <w:pPr>
        <w:pStyle w:val="TOC8"/>
        <w:rPr>
          <w:del w:id="301" w:author="China Unicom" w:date="2023-08-25T06:59:00Z"/>
          <w:rFonts w:asciiTheme="minorHAnsi" w:hAnsiTheme="minorHAnsi" w:cstheme="minorBidi"/>
          <w:b w:val="0"/>
          <w:noProof/>
          <w:kern w:val="2"/>
          <w:szCs w:val="22"/>
          <w:lang w:eastAsia="en-GB"/>
          <w14:ligatures w14:val="standardContextual"/>
        </w:rPr>
      </w:pPr>
      <w:del w:id="302" w:author="China Unicom" w:date="2023-08-25T06:59:00Z">
        <w:r w:rsidDel="007C5CFD">
          <w:rPr>
            <w:noProof/>
          </w:rPr>
          <w:delText>Annex &lt;A&gt; (informative): &lt;Normative annex for a Technical Specification&gt;</w:delText>
        </w:r>
        <w:r w:rsidDel="007C5CFD">
          <w:rPr>
            <w:noProof/>
          </w:rPr>
          <w:tab/>
          <w:delText>26</w:delText>
        </w:r>
      </w:del>
    </w:p>
    <w:p w14:paraId="7A9383B0" w14:textId="1CC3106A" w:rsidR="001F5926" w:rsidDel="007C5CFD" w:rsidRDefault="001F5926" w:rsidP="001F5926">
      <w:pPr>
        <w:pStyle w:val="TOC8"/>
        <w:rPr>
          <w:del w:id="303" w:author="China Unicom" w:date="2023-08-25T06:59:00Z"/>
          <w:rFonts w:asciiTheme="minorHAnsi" w:hAnsiTheme="minorHAnsi" w:cstheme="minorBidi"/>
          <w:b w:val="0"/>
          <w:noProof/>
          <w:kern w:val="2"/>
          <w:szCs w:val="22"/>
          <w:lang w:eastAsia="en-GB"/>
          <w14:ligatures w14:val="standardContextual"/>
        </w:rPr>
      </w:pPr>
      <w:del w:id="304" w:author="China Unicom" w:date="2023-08-25T06:59:00Z">
        <w:r w:rsidDel="007C5CFD">
          <w:rPr>
            <w:noProof/>
          </w:rPr>
          <w:delText>Annex &lt;X&gt; (informative): Change history</w:delText>
        </w:r>
        <w:r w:rsidDel="007C5CFD">
          <w:rPr>
            <w:noProof/>
          </w:rPr>
          <w:tab/>
          <w:delText>28</w:delText>
        </w:r>
      </w:del>
    </w:p>
    <w:p w14:paraId="0B9E3498" w14:textId="082FF472"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305" w:name="foreword"/>
      <w:bookmarkStart w:id="306" w:name="_Toc119408418"/>
      <w:bookmarkStart w:id="307" w:name="_Toc128059538"/>
      <w:bookmarkStart w:id="308" w:name="_Toc143815922"/>
      <w:bookmarkStart w:id="309" w:name="_Toc143839160"/>
      <w:bookmarkEnd w:id="305"/>
      <w:r w:rsidRPr="004D3578">
        <w:lastRenderedPageBreak/>
        <w:t>Foreword</w:t>
      </w:r>
      <w:bookmarkEnd w:id="306"/>
      <w:bookmarkEnd w:id="307"/>
      <w:bookmarkEnd w:id="308"/>
      <w:bookmarkEnd w:id="309"/>
    </w:p>
    <w:p w14:paraId="2511FBFA" w14:textId="4736DAD6" w:rsidR="00080512" w:rsidRPr="004D3578" w:rsidRDefault="00080512">
      <w:r w:rsidRPr="003D3DE1">
        <w:t xml:space="preserve">This Technical </w:t>
      </w:r>
      <w:bookmarkStart w:id="310" w:name="spectype3"/>
      <w:r w:rsidR="00602AEA" w:rsidRPr="003D3DE1">
        <w:t>Report</w:t>
      </w:r>
      <w:bookmarkEnd w:id="310"/>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311" w:name="introduction"/>
      <w:bookmarkStart w:id="312" w:name="_Toc119408419"/>
      <w:bookmarkStart w:id="313" w:name="_Toc128059539"/>
      <w:bookmarkStart w:id="314" w:name="_Toc143815923"/>
      <w:bookmarkStart w:id="315" w:name="_Toc143839161"/>
      <w:bookmarkEnd w:id="311"/>
      <w:r w:rsidRPr="004D3578">
        <w:t>Introduction</w:t>
      </w:r>
      <w:bookmarkEnd w:id="312"/>
      <w:bookmarkEnd w:id="313"/>
      <w:bookmarkEnd w:id="314"/>
      <w:bookmarkEnd w:id="315"/>
    </w:p>
    <w:p w14:paraId="67D5CE3D" w14:textId="4FFD58D7"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1"/>
      </w:pPr>
      <w:r w:rsidRPr="004D3578">
        <w:br w:type="page"/>
      </w:r>
      <w:bookmarkStart w:id="316" w:name="scope"/>
      <w:bookmarkStart w:id="317" w:name="_Toc119408420"/>
      <w:bookmarkStart w:id="318" w:name="_Toc128059540"/>
      <w:bookmarkStart w:id="319" w:name="_Toc143815924"/>
      <w:bookmarkStart w:id="320" w:name="_Toc143839162"/>
      <w:bookmarkEnd w:id="316"/>
      <w:r w:rsidRPr="004D3578">
        <w:lastRenderedPageBreak/>
        <w:t>1</w:t>
      </w:r>
      <w:r w:rsidRPr="004D3578">
        <w:tab/>
        <w:t>Scope</w:t>
      </w:r>
      <w:bookmarkEnd w:id="317"/>
      <w:bookmarkEnd w:id="318"/>
      <w:bookmarkEnd w:id="319"/>
      <w:bookmarkEnd w:id="320"/>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1"/>
      </w:pPr>
      <w:bookmarkStart w:id="321" w:name="references"/>
      <w:bookmarkStart w:id="322" w:name="_Toc119408421"/>
      <w:bookmarkStart w:id="323" w:name="_Toc128059541"/>
      <w:bookmarkStart w:id="324" w:name="_Toc143815925"/>
      <w:bookmarkStart w:id="325" w:name="_Toc143839163"/>
      <w:bookmarkEnd w:id="321"/>
      <w:r w:rsidRPr="004D3578">
        <w:t>2</w:t>
      </w:r>
      <w:r w:rsidRPr="004D3578">
        <w:tab/>
        <w:t>References</w:t>
      </w:r>
      <w:bookmarkEnd w:id="322"/>
      <w:bookmarkEnd w:id="323"/>
      <w:bookmarkEnd w:id="324"/>
      <w:bookmarkEnd w:id="3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ins w:id="326" w:author="China Unicom" w:date="2023-08-24T19:03:00Z"/>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ins w:id="327" w:author="China Unicom" w:date="2023-08-24T19:03:00Z"/>
          <w:lang w:eastAsia="zh-CN"/>
        </w:rPr>
      </w:pPr>
      <w:ins w:id="328" w:author="China Unicom" w:date="2023-08-24T19:03:00Z">
        <w:r>
          <w:rPr>
            <w:lang w:eastAsia="zh-CN"/>
          </w:rPr>
          <w:t>[23]</w:t>
        </w:r>
        <w:r>
          <w:rPr>
            <w:lang w:eastAsia="zh-CN"/>
          </w:rPr>
          <w:tab/>
          <w:t>ETSI GS ARF 004-2 V1.1.1(2021-08) - Augmented Reality Framework (ARF) Interoperability Requirements for AR components, systems and services Part 2: World Storage and AR Authoring functions</w:t>
        </w:r>
      </w:ins>
    </w:p>
    <w:p w14:paraId="7A3903BF" w14:textId="6169A770" w:rsidR="00D6675F" w:rsidRDefault="00D6675F" w:rsidP="00D6675F">
      <w:pPr>
        <w:pStyle w:val="EX"/>
        <w:rPr>
          <w:ins w:id="329" w:author="China Unicom" w:date="2023-08-24T18:02:00Z"/>
          <w:lang w:eastAsia="zh-CN"/>
        </w:rPr>
      </w:pPr>
      <w:ins w:id="330" w:author="China Unicom" w:date="2023-08-24T19:03:00Z">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ins>
    </w:p>
    <w:p w14:paraId="601EA65C" w14:textId="133E1728" w:rsidR="00000FF6" w:rsidRDefault="00000FF6" w:rsidP="00000FF6">
      <w:pPr>
        <w:pStyle w:val="EX"/>
        <w:rPr>
          <w:ins w:id="331" w:author="China Unicom" w:date="2023-08-24T18:02:00Z"/>
          <w:lang w:eastAsia="zh-CN"/>
        </w:rPr>
      </w:pPr>
      <w:ins w:id="332" w:author="China Unicom" w:date="2023-08-24T18:02:00Z">
        <w:r>
          <w:rPr>
            <w:lang w:eastAsia="zh-CN"/>
          </w:rPr>
          <w:t>[</w:t>
        </w:r>
      </w:ins>
      <w:ins w:id="333" w:author="China Unicom" w:date="2023-08-24T23:45:00Z">
        <w:r w:rsidR="00783558">
          <w:rPr>
            <w:lang w:eastAsia="zh-CN"/>
          </w:rPr>
          <w:t>25</w:t>
        </w:r>
      </w:ins>
      <w:ins w:id="334" w:author="China Unicom" w:date="2023-08-24T18:02:00Z">
        <w:r>
          <w:rPr>
            <w:lang w:eastAsia="zh-CN"/>
          </w:rPr>
          <w:t>]</w:t>
        </w:r>
        <w:r>
          <w:rPr>
            <w:lang w:eastAsia="zh-CN"/>
          </w:rPr>
          <w:tab/>
          <w:t>3GPP TS 23.288: "Architecture enhancements for 5G System (5GS) to support network data analytics services".</w:t>
        </w:r>
      </w:ins>
    </w:p>
    <w:p w14:paraId="12E0FD67" w14:textId="074D2782" w:rsidR="00000FF6" w:rsidRDefault="00000FF6" w:rsidP="00000FF6">
      <w:pPr>
        <w:pStyle w:val="EX"/>
        <w:rPr>
          <w:ins w:id="335" w:author="China Unicom" w:date="2023-08-24T18:02:00Z"/>
          <w:lang w:eastAsia="zh-CN"/>
        </w:rPr>
      </w:pPr>
      <w:ins w:id="336" w:author="China Unicom" w:date="2023-08-24T18:02:00Z">
        <w:r>
          <w:rPr>
            <w:lang w:eastAsia="zh-CN"/>
          </w:rPr>
          <w:t>[</w:t>
        </w:r>
      </w:ins>
      <w:ins w:id="337" w:author="China Unicom" w:date="2023-08-24T23:46:00Z">
        <w:r w:rsidR="00783558">
          <w:rPr>
            <w:lang w:eastAsia="zh-CN"/>
          </w:rPr>
          <w:t>26</w:t>
        </w:r>
      </w:ins>
      <w:ins w:id="338" w:author="China Unicom" w:date="2023-08-24T18:02:00Z">
        <w:r>
          <w:rPr>
            <w:lang w:eastAsia="zh-CN"/>
          </w:rPr>
          <w:t>]</w:t>
        </w:r>
        <w:r>
          <w:rPr>
            <w:lang w:eastAsia="zh-CN"/>
          </w:rPr>
          <w:tab/>
          <w:t>3GPP TS 25.331 "Radio Resource Control (RRC); Protocol specification".</w:t>
        </w:r>
      </w:ins>
    </w:p>
    <w:p w14:paraId="5C66140F" w14:textId="322D00E5" w:rsidR="00000FF6" w:rsidRDefault="00000FF6" w:rsidP="00000FF6">
      <w:pPr>
        <w:pStyle w:val="EX"/>
        <w:rPr>
          <w:ins w:id="339" w:author="China Unicom" w:date="2023-08-24T18:02:00Z"/>
          <w:lang w:eastAsia="zh-CN"/>
        </w:rPr>
      </w:pPr>
      <w:ins w:id="340" w:author="China Unicom" w:date="2023-08-24T18:02:00Z">
        <w:r>
          <w:rPr>
            <w:lang w:eastAsia="zh-CN"/>
          </w:rPr>
          <w:t>[</w:t>
        </w:r>
      </w:ins>
      <w:ins w:id="341" w:author="China Unicom" w:date="2023-08-24T23:46:00Z">
        <w:r w:rsidR="00783558">
          <w:rPr>
            <w:lang w:eastAsia="zh-CN"/>
          </w:rPr>
          <w:t>27</w:t>
        </w:r>
      </w:ins>
      <w:ins w:id="342" w:author="China Unicom" w:date="2023-08-24T18:02:00Z">
        <w:r>
          <w:rPr>
            <w:lang w:eastAsia="zh-CN"/>
          </w:rPr>
          <w:t>]</w:t>
        </w:r>
        <w:r>
          <w:rPr>
            <w:lang w:eastAsia="zh-CN"/>
          </w:rPr>
          <w:tab/>
          <w:t>3GPP TS 36.331: "Evolved Universal Terrestrial Radio Access (E-UTRA); Radio Resource Control (RRC); Protocol specification".</w:t>
        </w:r>
      </w:ins>
    </w:p>
    <w:p w14:paraId="531C73C4" w14:textId="3BCE045C" w:rsidR="00000FF6" w:rsidRDefault="00000FF6" w:rsidP="00000FF6">
      <w:pPr>
        <w:pStyle w:val="EX"/>
        <w:rPr>
          <w:ins w:id="343" w:author="China Unicom" w:date="2023-08-24T18:02:00Z"/>
          <w:lang w:eastAsia="zh-CN"/>
        </w:rPr>
      </w:pPr>
      <w:ins w:id="344" w:author="China Unicom" w:date="2023-08-24T18:02:00Z">
        <w:r>
          <w:rPr>
            <w:lang w:eastAsia="zh-CN"/>
          </w:rPr>
          <w:t>[</w:t>
        </w:r>
      </w:ins>
      <w:ins w:id="345" w:author="China Unicom" w:date="2023-08-24T23:46:00Z">
        <w:r w:rsidR="00783558">
          <w:rPr>
            <w:lang w:eastAsia="zh-CN"/>
          </w:rPr>
          <w:t>28</w:t>
        </w:r>
      </w:ins>
      <w:ins w:id="346" w:author="China Unicom" w:date="2023-08-24T18:02:00Z">
        <w:r>
          <w:rPr>
            <w:lang w:eastAsia="zh-CN"/>
          </w:rPr>
          <w:t>]</w:t>
        </w:r>
        <w:r>
          <w:rPr>
            <w:lang w:eastAsia="zh-CN"/>
          </w:rPr>
          <w:tab/>
          <w:t>3GPP TS 38.331: "NR; Radio Resource Control (RRC); Protocol specification".3</w:t>
        </w:r>
        <w:r>
          <w:rPr>
            <w:lang w:eastAsia="zh-CN"/>
          </w:rPr>
          <w:tab/>
          <w:t>Definitions, abbreviations and conventions.</w:t>
        </w:r>
      </w:ins>
    </w:p>
    <w:p w14:paraId="7487D2EC" w14:textId="42FAE0D8" w:rsidR="00000FF6" w:rsidRDefault="00000FF6" w:rsidP="00000FF6">
      <w:pPr>
        <w:pStyle w:val="EX"/>
        <w:rPr>
          <w:lang w:eastAsia="zh-CN"/>
        </w:rPr>
      </w:pPr>
      <w:ins w:id="347" w:author="China Unicom" w:date="2023-08-24T18:02:00Z">
        <w:r>
          <w:rPr>
            <w:lang w:eastAsia="zh-CN"/>
          </w:rPr>
          <w:t>[</w:t>
        </w:r>
      </w:ins>
      <w:ins w:id="348" w:author="China Unicom" w:date="2023-08-24T23:47:00Z">
        <w:r w:rsidR="00783558">
          <w:rPr>
            <w:lang w:eastAsia="zh-CN"/>
          </w:rPr>
          <w:t>29</w:t>
        </w:r>
      </w:ins>
      <w:ins w:id="349" w:author="China Unicom" w:date="2023-08-24T18:02:00Z">
        <w:r>
          <w:rPr>
            <w:lang w:eastAsia="zh-CN"/>
          </w:rPr>
          <w:t>]</w:t>
        </w:r>
        <w:r>
          <w:rPr>
            <w:lang w:eastAsia="zh-CN"/>
          </w:rPr>
          <w:tab/>
          <w:t>3GPP TS 38.300: "NR Overall Description; Stage 2".</w:t>
        </w:r>
      </w:ins>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350" w:name="definitions"/>
      <w:bookmarkStart w:id="351" w:name="_Toc119408422"/>
      <w:bookmarkStart w:id="352" w:name="_Toc128059542"/>
      <w:bookmarkStart w:id="353" w:name="_Toc143815926"/>
      <w:bookmarkStart w:id="354" w:name="_Toc143839164"/>
      <w:bookmarkEnd w:id="350"/>
      <w:r w:rsidRPr="004D3578">
        <w:lastRenderedPageBreak/>
        <w:t>3</w:t>
      </w:r>
      <w:r w:rsidRPr="004D3578">
        <w:tab/>
        <w:t>Definitions</w:t>
      </w:r>
      <w:r w:rsidR="00602AEA">
        <w:t xml:space="preserve"> of terms, symbols and abbreviations</w:t>
      </w:r>
      <w:bookmarkEnd w:id="351"/>
      <w:bookmarkEnd w:id="352"/>
      <w:bookmarkEnd w:id="353"/>
      <w:bookmarkEnd w:id="354"/>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21"/>
      </w:pPr>
      <w:bookmarkStart w:id="355" w:name="_Toc119408423"/>
      <w:bookmarkStart w:id="356" w:name="_Toc128059543"/>
      <w:bookmarkStart w:id="357" w:name="_Toc143815927"/>
      <w:bookmarkStart w:id="358" w:name="_Toc143839165"/>
      <w:r w:rsidRPr="004D3578">
        <w:t>3.1</w:t>
      </w:r>
      <w:r w:rsidRPr="004D3578">
        <w:tab/>
      </w:r>
      <w:r w:rsidR="002B6339">
        <w:t>Terms</w:t>
      </w:r>
      <w:bookmarkEnd w:id="355"/>
      <w:bookmarkEnd w:id="356"/>
      <w:bookmarkEnd w:id="357"/>
      <w:bookmarkEnd w:id="35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59" w:name="_Toc119408424"/>
      <w:bookmarkStart w:id="360" w:name="_Toc128059544"/>
      <w:bookmarkStart w:id="361" w:name="_Toc143815928"/>
      <w:bookmarkStart w:id="362" w:name="_Toc143839166"/>
      <w:r w:rsidRPr="004D3578">
        <w:t>3.2</w:t>
      </w:r>
      <w:r w:rsidRPr="004D3578">
        <w:tab/>
        <w:t>Symbols</w:t>
      </w:r>
      <w:bookmarkEnd w:id="359"/>
      <w:bookmarkEnd w:id="360"/>
      <w:bookmarkEnd w:id="361"/>
      <w:bookmarkEnd w:id="36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63" w:name="_Toc119408425"/>
      <w:bookmarkStart w:id="364" w:name="_Toc128059545"/>
      <w:bookmarkStart w:id="365" w:name="_Toc143815929"/>
      <w:bookmarkStart w:id="366" w:name="_Toc143839167"/>
      <w:r w:rsidRPr="004D3578">
        <w:t>3.3</w:t>
      </w:r>
      <w:r w:rsidRPr="004D3578">
        <w:tab/>
        <w:t>Abbreviations</w:t>
      </w:r>
      <w:bookmarkEnd w:id="363"/>
      <w:bookmarkEnd w:id="364"/>
      <w:bookmarkEnd w:id="365"/>
      <w:bookmarkEnd w:id="36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3A2666B9" w:rsidR="003A398C" w:rsidRDefault="00622A13" w:rsidP="003A398C">
      <w:pPr>
        <w:pStyle w:val="EW"/>
      </w:pPr>
      <w:r>
        <w:rPr>
          <w:rFonts w:hint="eastAsia"/>
          <w:lang w:eastAsia="zh-CN"/>
        </w:rPr>
        <w:t>MR</w:t>
      </w:r>
      <w:r w:rsidR="003A398C">
        <w:t xml:space="preserve"> </w:t>
      </w:r>
      <w:r w:rsidR="003A398C">
        <w:tab/>
      </w:r>
      <w:r w:rsidRPr="00622A13">
        <w:t>Mixed Reality</w:t>
      </w:r>
    </w:p>
    <w:p w14:paraId="1EA365ED" w14:textId="77777777" w:rsidR="00080512" w:rsidRPr="004D3578" w:rsidRDefault="00080512">
      <w:pPr>
        <w:pStyle w:val="EW"/>
      </w:pPr>
    </w:p>
    <w:p w14:paraId="16821B70" w14:textId="3A52A879" w:rsidR="00BE2231" w:rsidRDefault="00080512">
      <w:pPr>
        <w:pStyle w:val="1"/>
      </w:pPr>
      <w:bookmarkStart w:id="367" w:name="clause4"/>
      <w:bookmarkStart w:id="368" w:name="_Toc119408426"/>
      <w:bookmarkStart w:id="369" w:name="_Toc128059546"/>
      <w:bookmarkStart w:id="370" w:name="_Toc143815930"/>
      <w:bookmarkStart w:id="371" w:name="_Toc143839168"/>
      <w:bookmarkEnd w:id="367"/>
      <w:r w:rsidRPr="004D3578">
        <w:t>4</w:t>
      </w:r>
      <w:r w:rsidRPr="004D3578">
        <w:tab/>
      </w:r>
      <w:r w:rsidR="008821C2" w:rsidRPr="008821C2">
        <w:t>Current state of AR/MR QoE metrics outside 3GPP</w:t>
      </w:r>
      <w:bookmarkEnd w:id="368"/>
      <w:bookmarkEnd w:id="369"/>
      <w:bookmarkEnd w:id="370"/>
      <w:bookmarkEnd w:id="371"/>
    </w:p>
    <w:p w14:paraId="30DD8715" w14:textId="77777777" w:rsidR="00F070F5" w:rsidRPr="004D3578" w:rsidRDefault="00F070F5" w:rsidP="00F070F5">
      <w:pPr>
        <w:pStyle w:val="21"/>
      </w:pPr>
      <w:bookmarkStart w:id="372" w:name="_Toc119408427"/>
      <w:bookmarkStart w:id="373" w:name="_Toc128059547"/>
      <w:bookmarkStart w:id="374" w:name="_Toc143815931"/>
      <w:bookmarkStart w:id="375" w:name="_Toc143839169"/>
      <w:r>
        <w:t>4</w:t>
      </w:r>
      <w:r w:rsidRPr="004D3578">
        <w:t>.1</w:t>
      </w:r>
      <w:r w:rsidRPr="004D3578">
        <w:tab/>
      </w:r>
      <w:r w:rsidRPr="001D4652">
        <w:t>AR/MR QoE related work in ITU-T</w:t>
      </w:r>
      <w:bookmarkEnd w:id="372"/>
      <w:bookmarkEnd w:id="373"/>
      <w:bookmarkEnd w:id="374"/>
      <w:bookmarkEnd w:id="375"/>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lastRenderedPageBreak/>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8pt;height:152.4pt" o:ole="">
            <v:imagedata r:id="rId11" o:title=""/>
          </v:shape>
          <o:OLEObject Type="Embed" ProgID="Visio.Drawing.15" ShapeID="_x0000_i1025" DrawAspect="Content" ObjectID="_1754452404"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376"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376"/>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lastRenderedPageBreak/>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377" w:name="MCCQCTEMPBM_00000034"/>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377"/>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lastRenderedPageBreak/>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378" w:name="_Toc119408428"/>
      <w:bookmarkStart w:id="379" w:name="_Toc128059548"/>
      <w:bookmarkStart w:id="380" w:name="_Toc143815932"/>
      <w:bookmarkStart w:id="381" w:name="_Toc143839170"/>
      <w:r>
        <w:t>4</w:t>
      </w:r>
      <w:r w:rsidRPr="004D3578">
        <w:t>.</w:t>
      </w:r>
      <w:r>
        <w:t>2</w:t>
      </w:r>
      <w:r w:rsidRPr="004D3578">
        <w:tab/>
      </w:r>
      <w:r w:rsidRPr="001D4652">
        <w:t xml:space="preserve">AR/MR QoE related work in </w:t>
      </w:r>
      <w:r>
        <w:t>IEEE</w:t>
      </w:r>
      <w:bookmarkEnd w:id="378"/>
      <w:bookmarkEnd w:id="379"/>
      <w:bookmarkEnd w:id="380"/>
      <w:bookmarkEnd w:id="381"/>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21"/>
      </w:pPr>
      <w:bookmarkStart w:id="382" w:name="_Toc119408429"/>
      <w:bookmarkStart w:id="383" w:name="_Toc128059549"/>
      <w:bookmarkStart w:id="384" w:name="_Toc143815933"/>
      <w:bookmarkStart w:id="385" w:name="_Toc143839171"/>
      <w:r>
        <w:t>4</w:t>
      </w:r>
      <w:r w:rsidRPr="004D3578">
        <w:t>.</w:t>
      </w:r>
      <w:r>
        <w:t>3</w:t>
      </w:r>
      <w:r w:rsidRPr="004D3578">
        <w:tab/>
      </w:r>
      <w:r w:rsidRPr="001D4652">
        <w:t xml:space="preserve">AR/MR QoE related work in </w:t>
      </w:r>
      <w:r>
        <w:t>MPEG</w:t>
      </w:r>
      <w:bookmarkEnd w:id="382"/>
      <w:bookmarkEnd w:id="383"/>
      <w:bookmarkEnd w:id="384"/>
      <w:bookmarkEnd w:id="385"/>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lastRenderedPageBreak/>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0B1F9A51" w14:textId="39234C7F" w:rsidR="000E3EC4" w:rsidDel="00887866" w:rsidRDefault="003D3DE1" w:rsidP="00AB580A">
      <w:pPr>
        <w:pStyle w:val="EditorsNote"/>
        <w:rPr>
          <w:del w:id="386" w:author="China Unicom" w:date="2023-08-22T15:57:00Z"/>
        </w:rPr>
      </w:pPr>
      <w:del w:id="387" w:author="China Unicom" w:date="2023-08-22T15:57:00Z">
        <w:r w:rsidDel="00887866">
          <w:delText>Editor’s Note:</w:delText>
        </w:r>
        <w:r w:rsidR="00AB580A" w:rsidDel="00887866">
          <w:delText xml:space="preserve"> </w:delText>
        </w:r>
        <w:r w:rsidR="00A804E7" w:rsidRPr="00A804E7" w:rsidDel="00887866">
          <w:delText>Collect relevant external information on QoE Metrics for AR and XR services, for example taking into account information in ITU-T, MPEG or other groups dealing with quality measurements, include device related QoE metrics, network transmission related QoE metrics, content handling related QoE metrics, and other immersiveness/presence related QoE metrics.</w:delText>
        </w:r>
      </w:del>
    </w:p>
    <w:p w14:paraId="370A89A4" w14:textId="7F926B46" w:rsidR="00177D20" w:rsidRDefault="00177D20" w:rsidP="00415CCF">
      <w:pPr>
        <w:pStyle w:val="1"/>
      </w:pPr>
      <w:bookmarkStart w:id="388" w:name="_Toc128059550"/>
      <w:bookmarkStart w:id="389" w:name="_Toc143815934"/>
      <w:bookmarkStart w:id="390" w:name="_Toc143839172"/>
      <w:r>
        <w:t>5</w:t>
      </w:r>
      <w:r>
        <w:tab/>
        <w:t xml:space="preserve">Relevant </w:t>
      </w:r>
      <w:r w:rsidR="003C7C2D">
        <w:t xml:space="preserve">AR/MR </w:t>
      </w:r>
      <w:r>
        <w:t>metrics</w:t>
      </w:r>
      <w:bookmarkEnd w:id="388"/>
      <w:bookmarkEnd w:id="389"/>
      <w:bookmarkEnd w:id="390"/>
    </w:p>
    <w:p w14:paraId="2A4F34F7" w14:textId="66BD399D" w:rsidR="00177D20" w:rsidRPr="007729CC" w:rsidRDefault="00177D20" w:rsidP="00415CCF">
      <w:pPr>
        <w:pStyle w:val="21"/>
      </w:pPr>
      <w:bookmarkStart w:id="391" w:name="_Toc128059551"/>
      <w:bookmarkStart w:id="392" w:name="_Toc143815935"/>
      <w:bookmarkStart w:id="393" w:name="_Toc143839173"/>
      <w:r>
        <w:t>5.1</w:t>
      </w:r>
      <w:r>
        <w:tab/>
        <w:t>Head-motion aware viewport quality metric (HMAVQ)</w:t>
      </w:r>
      <w:bookmarkEnd w:id="391"/>
      <w:bookmarkEnd w:id="392"/>
      <w:bookmarkEnd w:id="393"/>
    </w:p>
    <w:p w14:paraId="01EC67C1" w14:textId="72082374" w:rsidR="00177D20" w:rsidRDefault="00177D20" w:rsidP="00415CCF">
      <w:pPr>
        <w:pStyle w:val="31"/>
      </w:pPr>
      <w:bookmarkStart w:id="394" w:name="_Toc128059552"/>
      <w:bookmarkStart w:id="395" w:name="_Toc143815936"/>
      <w:bookmarkStart w:id="396" w:name="_Toc143839174"/>
      <w:r>
        <w:t>5.1.1</w:t>
      </w:r>
      <w:r>
        <w:tab/>
        <w:t>Background</w:t>
      </w:r>
      <w:bookmarkEnd w:id="394"/>
      <w:bookmarkEnd w:id="395"/>
      <w:bookmarkEnd w:id="396"/>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397" w:name="_Toc128059553"/>
      <w:bookmarkStart w:id="398" w:name="_Toc143815937"/>
      <w:bookmarkStart w:id="399" w:name="_Toc143839175"/>
      <w:r>
        <w:t>5.1.2</w:t>
      </w:r>
      <w:r>
        <w:tab/>
      </w:r>
      <w:r w:rsidRPr="00177D20">
        <w:t>Metric description</w:t>
      </w:r>
      <w:bookmarkEnd w:id="397"/>
      <w:bookmarkEnd w:id="398"/>
      <w:bookmarkEnd w:id="399"/>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lastRenderedPageBreak/>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ins w:id="400" w:author="China Unicom" w:date="2023-08-24T23:07:00Z">
        <w:r w:rsidR="00BE4282">
          <w:rPr>
            <w:rFonts w:eastAsia="Times New Roman"/>
            <w:lang w:val="en-US"/>
          </w:rPr>
          <w:t xml:space="preserve"> </w:t>
        </w:r>
      </w:ins>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401" w:name="_Toc119408430"/>
      <w:bookmarkStart w:id="402" w:name="_Toc128059554"/>
      <w:bookmarkStart w:id="403" w:name="_Toc143815938"/>
      <w:bookmarkStart w:id="404" w:name="_Toc143839176"/>
      <w:r>
        <w:t>6</w:t>
      </w:r>
      <w:r w:rsidR="00453653" w:rsidRPr="004D3578">
        <w:tab/>
      </w:r>
      <w:r w:rsidR="008821C2" w:rsidRPr="008821C2">
        <w:t>Identification of AR/MR QoE Metrics for 3GPP</w:t>
      </w:r>
      <w:bookmarkEnd w:id="401"/>
      <w:bookmarkEnd w:id="402"/>
      <w:bookmarkEnd w:id="403"/>
      <w:bookmarkEnd w:id="404"/>
    </w:p>
    <w:p w14:paraId="001AD99B" w14:textId="39B55F49" w:rsidR="00305F1D" w:rsidRPr="004D3578" w:rsidRDefault="00062486" w:rsidP="00305F1D">
      <w:pPr>
        <w:pStyle w:val="21"/>
      </w:pPr>
      <w:bookmarkStart w:id="405" w:name="_Toc128059555"/>
      <w:bookmarkStart w:id="406" w:name="_Toc143815939"/>
      <w:bookmarkStart w:id="407" w:name="_Toc143839177"/>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405"/>
      <w:bookmarkEnd w:id="406"/>
      <w:bookmarkEnd w:id="407"/>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lastRenderedPageBreak/>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408" w:name="_Toc128059556"/>
      <w:bookmarkStart w:id="409" w:name="_Toc143815940"/>
      <w:bookmarkStart w:id="410" w:name="_Toc143839178"/>
      <w:r>
        <w:t>6</w:t>
      </w:r>
      <w:r w:rsidR="00305F1D" w:rsidRPr="004D3578">
        <w:t>.</w:t>
      </w:r>
      <w:r w:rsidR="00305F1D">
        <w:t>2</w:t>
      </w:r>
      <w:r w:rsidR="00305F1D" w:rsidRPr="004D3578">
        <w:tab/>
      </w:r>
      <w:r w:rsidR="007B29E3" w:rsidRPr="007B29E3">
        <w:t>AR/MR QoE reference model</w:t>
      </w:r>
      <w:bookmarkEnd w:id="408"/>
      <w:bookmarkEnd w:id="409"/>
      <w:bookmarkEnd w:id="410"/>
    </w:p>
    <w:p w14:paraId="57F42225" w14:textId="0404C8A8" w:rsidR="007B29E3" w:rsidRDefault="007B29E3" w:rsidP="007B29E3">
      <w:r>
        <w:t xml:space="preserve">According to the clause 4.1.2 of MeCAR PD, a defined AR/MR QoE framework and the observation points can be reused as baseline for the AR QoE reference model, which is illustrated in Figure </w:t>
      </w:r>
      <w:r w:rsidR="00062486">
        <w:t>6</w:t>
      </w:r>
      <w:r>
        <w:t>.</w:t>
      </w:r>
      <w:r w:rsidR="00062486">
        <w:t>2</w:t>
      </w:r>
      <w:r w:rsidR="00062486">
        <w:rPr>
          <w:rFonts w:hint="eastAsia"/>
          <w:lang w:eastAsia="zh-CN"/>
        </w:rPr>
        <w:t>-</w:t>
      </w:r>
      <w:r>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p w14:paraId="57E7B37E" w14:textId="77777777" w:rsidR="00415CCF" w:rsidRDefault="007B29E3" w:rsidP="00415CCF">
      <w:pPr>
        <w:pStyle w:val="TH"/>
      </w:pPr>
      <w:r w:rsidRPr="007B29E3">
        <w:object w:dxaOrig="9636" w:dyaOrig="4176" w14:anchorId="595CD06B">
          <v:shape id="_x0000_i1026" type="#_x0000_t75" alt="" style="width:481.2pt;height:208.2pt;mso-width-percent:0;mso-height-percent:0;mso-width-percent:0;mso-height-percent:0" o:ole="">
            <v:imagedata r:id="rId19" o:title=""/>
          </v:shape>
          <o:OLEObject Type="Embed" ProgID="Visio.Drawing.15" ShapeID="_x0000_i1026" DrawAspect="Content" ObjectID="_1754452405" r:id="rId20"/>
        </w:object>
      </w:r>
      <w:bookmarkStart w:id="411" w:name="_Ref119654658"/>
      <w:bookmarkStart w:id="412" w:name="_Ref119654652"/>
    </w:p>
    <w:p w14:paraId="43E00D2C" w14:textId="2046D1B4" w:rsidR="007B29E3" w:rsidRPr="00A35B32" w:rsidRDefault="007B29E3" w:rsidP="00415CCF">
      <w:pPr>
        <w:pStyle w:val="TF"/>
      </w:pPr>
      <w:r w:rsidRPr="00A35B32">
        <w:t xml:space="preserve">Figure </w:t>
      </w:r>
      <w:bookmarkEnd w:id="411"/>
      <w:r w:rsidR="00062486">
        <w:t>6</w:t>
      </w:r>
      <w:r w:rsidRPr="00A35B32">
        <w:t>.</w:t>
      </w:r>
      <w:r w:rsidR="00AE121A">
        <w:t>2-</w:t>
      </w:r>
      <w:r w:rsidRPr="00A35B32">
        <w:t xml:space="preserve">1: </w:t>
      </w:r>
      <w:bookmarkEnd w:id="412"/>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2C51AAE6" w:rsidR="00AE121A" w:rsidRDefault="00062486" w:rsidP="00AE121A">
      <w:pPr>
        <w:pStyle w:val="31"/>
      </w:pPr>
      <w:bookmarkStart w:id="413" w:name="_Toc92713719"/>
      <w:bookmarkStart w:id="414" w:name="_Toc67919022"/>
      <w:bookmarkStart w:id="415" w:name="_Toc128059557"/>
      <w:bookmarkStart w:id="416" w:name="_Toc143815941"/>
      <w:bookmarkStart w:id="417" w:name="_Toc143839179"/>
      <w:r>
        <w:t>6</w:t>
      </w:r>
      <w:r w:rsidR="00AE121A">
        <w:t>.2.1</w:t>
      </w:r>
      <w:r w:rsidR="00AE121A">
        <w:tab/>
      </w:r>
      <w:bookmarkEnd w:id="413"/>
      <w:bookmarkEnd w:id="414"/>
      <w:r w:rsidR="00AE121A">
        <w:t>Observation Point 1</w:t>
      </w:r>
      <w:bookmarkEnd w:id="415"/>
      <w:bookmarkEnd w:id="416"/>
      <w:bookmarkEnd w:id="417"/>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lastRenderedPageBreak/>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1D75A2A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MeCar PD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055CB08A" w:rsidR="00C11DB3" w:rsidRDefault="00C11DB3" w:rsidP="006B1D88">
      <w:pPr>
        <w:pStyle w:val="41"/>
      </w:pPr>
      <w:bookmarkStart w:id="418" w:name="_Toc143815942"/>
      <w:bookmarkStart w:id="419" w:name="_Toc143839180"/>
      <w:r>
        <w:t>6.2.1.1</w:t>
      </w:r>
      <w:r>
        <w:tab/>
        <w:t>Viewer pose and Projection parameters</w:t>
      </w:r>
      <w:bookmarkEnd w:id="418"/>
      <w:bookmarkEnd w:id="419"/>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5F801269" w:rsidR="00C11DB3" w:rsidRDefault="00C11DB3" w:rsidP="006B1D88">
      <w:pPr>
        <w:pStyle w:val="41"/>
      </w:pPr>
      <w:bookmarkStart w:id="420" w:name="_Toc143815943"/>
      <w:bookmarkStart w:id="421" w:name="_Toc143839181"/>
      <w:r>
        <w:t>6.2.1.2</w:t>
      </w:r>
      <w:r>
        <w:tab/>
      </w:r>
      <w:r w:rsidRPr="00E10BDE">
        <w:t>Camera information</w:t>
      </w:r>
      <w:bookmarkEnd w:id="420"/>
      <w:bookmarkEnd w:id="421"/>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78F5697B" w:rsidR="00C11DB3" w:rsidRDefault="004F0E3E" w:rsidP="006B1D88">
      <w:pPr>
        <w:pStyle w:val="41"/>
      </w:pPr>
      <w:bookmarkStart w:id="422" w:name="_Toc143815944"/>
      <w:bookmarkStart w:id="423" w:name="_Toc143839182"/>
      <w:r>
        <w:lastRenderedPageBreak/>
        <w:t>6.2.1.3</w:t>
      </w:r>
      <w:r w:rsidRPr="004F0E3E">
        <w:tab/>
        <w:t>Gesture</w:t>
      </w:r>
      <w:bookmarkEnd w:id="422"/>
      <w:bookmarkEnd w:id="423"/>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0A2159AB" w:rsidR="004F0E3E" w:rsidRDefault="004F0E3E" w:rsidP="004F0E3E">
      <w:pPr>
        <w:pStyle w:val="41"/>
      </w:pPr>
      <w:bookmarkStart w:id="424" w:name="_Toc143815945"/>
      <w:bookmarkStart w:id="425" w:name="_Toc143839183"/>
      <w:r>
        <w:t>6.2.1.4</w:t>
      </w:r>
      <w:r w:rsidRPr="004F0E3E">
        <w:tab/>
        <w:t>Body action</w:t>
      </w:r>
      <w:bookmarkEnd w:id="424"/>
      <w:bookmarkEnd w:id="425"/>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4C919FD9" w:rsidR="004F0E3E" w:rsidRDefault="004F0E3E" w:rsidP="004F0E3E">
      <w:pPr>
        <w:pStyle w:val="41"/>
      </w:pPr>
      <w:bookmarkStart w:id="426" w:name="_Toc143815946"/>
      <w:bookmarkStart w:id="427" w:name="_Toc143839184"/>
      <w:r>
        <w:t>6.2.1.5</w:t>
      </w:r>
      <w:r w:rsidRPr="004F0E3E">
        <w:tab/>
        <w:t>Tracking pos</w:t>
      </w:r>
      <w:ins w:id="428" w:author="China Unicom" w:date="2023-08-24T18:10:00Z">
        <w:r w:rsidR="00DC4F97">
          <w:t>e</w:t>
        </w:r>
      </w:ins>
      <w:del w:id="429" w:author="China Unicom" w:date="2023-08-24T18:10:00Z">
        <w:r w:rsidRPr="004F0E3E" w:rsidDel="00DC4F97">
          <w:delText>ition</w:delText>
        </w:r>
      </w:del>
      <w:r w:rsidRPr="004F0E3E">
        <w:t xml:space="preserve"> prediction parameters</w:t>
      </w:r>
      <w:bookmarkEnd w:id="426"/>
      <w:bookmarkEnd w:id="427"/>
    </w:p>
    <w:p w14:paraId="2E77D25A" w14:textId="15B47ECF" w:rsidR="004F0E3E" w:rsidRDefault="004F0E3E" w:rsidP="004F0E3E">
      <w:pPr>
        <w:rPr>
          <w:lang w:eastAsia="zh-CN"/>
        </w:rPr>
      </w:pPr>
      <w:r>
        <w:rPr>
          <w:lang w:eastAsia="zh-CN"/>
        </w:rPr>
        <w:t>Tracking pos</w:t>
      </w:r>
      <w:ins w:id="430" w:author="China Unicom" w:date="2023-08-24T18:10:00Z">
        <w:r w:rsidR="00DC4F97">
          <w:rPr>
            <w:lang w:eastAsia="zh-CN"/>
          </w:rPr>
          <w:t>e</w:t>
        </w:r>
      </w:ins>
      <w:del w:id="431" w:author="China Unicom" w:date="2023-08-24T18:10:00Z">
        <w:r w:rsidDel="00DC4F97">
          <w:rPr>
            <w:lang w:eastAsia="zh-CN"/>
          </w:rPr>
          <w:delText>ition</w:delText>
        </w:r>
      </w:del>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50DC3A17" w:rsidR="004F0E3E" w:rsidRDefault="004F0E3E" w:rsidP="004F0E3E">
      <w:pPr>
        <w:rPr>
          <w:lang w:eastAsia="zh-CN"/>
        </w:rPr>
      </w:pPr>
      <w:r>
        <w:rPr>
          <w:lang w:eastAsia="zh-CN"/>
        </w:rPr>
        <w:t xml:space="preserve">Tracking </w:t>
      </w:r>
      <w:del w:id="432" w:author="China Unicom" w:date="2023-08-24T18:12:00Z">
        <w:r w:rsidDel="00DC4F97">
          <w:rPr>
            <w:lang w:eastAsia="zh-CN"/>
          </w:rPr>
          <w:delText xml:space="preserve">position </w:delText>
        </w:r>
      </w:del>
      <w:ins w:id="433" w:author="China Unicom" w:date="2023-08-24T18:12:00Z">
        <w:r w:rsidR="00DC4F97">
          <w:rPr>
            <w:lang w:eastAsia="zh-CN"/>
          </w:rPr>
          <w:t xml:space="preserve">pose </w:t>
        </w:r>
      </w:ins>
      <w:r>
        <w:rPr>
          <w:lang w:eastAsia="zh-CN"/>
        </w:rPr>
        <w:t>prediction parameters may be monitored or observed via the OP1.</w:t>
      </w:r>
    </w:p>
    <w:p w14:paraId="07BDBAF7" w14:textId="0BA379D4" w:rsidR="006A2919" w:rsidRDefault="006A2919" w:rsidP="006A2919">
      <w:pPr>
        <w:pStyle w:val="41"/>
      </w:pPr>
      <w:bookmarkStart w:id="434" w:name="_Toc143815947"/>
      <w:bookmarkStart w:id="435" w:name="_Toc143839185"/>
      <w:r>
        <w:lastRenderedPageBreak/>
        <w:t>6.2.1.6</w:t>
      </w:r>
      <w:r w:rsidRPr="004F0E3E">
        <w:tab/>
      </w:r>
      <w:r>
        <w:rPr>
          <w:rFonts w:hint="eastAsia"/>
          <w:lang w:eastAsia="zh-CN"/>
        </w:rPr>
        <w:t>Pose</w:t>
      </w:r>
      <w:r w:rsidRPr="004F0E3E">
        <w:t xml:space="preserve"> prediction parameters</w:t>
      </w:r>
      <w:bookmarkEnd w:id="434"/>
      <w:bookmarkEnd w:id="435"/>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BFFEA5C" w:rsidR="006A2919" w:rsidRDefault="006A2919" w:rsidP="006A2919">
      <w:pPr>
        <w:rPr>
          <w:lang w:eastAsia="zh-CN"/>
        </w:rPr>
      </w:pPr>
      <w:r>
        <w:rPr>
          <w:lang w:eastAsia="zh-CN"/>
        </w:rPr>
        <w:t xml:space="preserve">In clause 6.2.1.1,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ins w:id="436" w:author="China Unicom" w:date="2023-08-24T23:47:00Z"/>
          <w:lang w:eastAsia="zh-CN"/>
        </w:rPr>
      </w:pPr>
      <w:r w:rsidRPr="00E24875">
        <w:rPr>
          <w:lang w:eastAsia="zh-CN"/>
        </w:rPr>
        <w:t>Pose prediction parameters may be monitored or observed via the OP1.</w:t>
      </w:r>
    </w:p>
    <w:p w14:paraId="27E497E8" w14:textId="662AFC5A" w:rsidR="000A31BA" w:rsidRDefault="000A31BA" w:rsidP="000A31BA">
      <w:pPr>
        <w:pStyle w:val="41"/>
        <w:rPr>
          <w:ins w:id="437" w:author="China Unicom" w:date="2023-08-24T23:48:00Z"/>
        </w:rPr>
      </w:pPr>
      <w:bookmarkStart w:id="438" w:name="_Toc143815948"/>
      <w:bookmarkStart w:id="439" w:name="_Toc143839186"/>
      <w:ins w:id="440" w:author="China Unicom" w:date="2023-08-24T23:48:00Z">
        <w:r>
          <w:t>6.2.1.7</w:t>
        </w:r>
        <w:r w:rsidRPr="004F0E3E">
          <w:tab/>
        </w:r>
        <w:r w:rsidRPr="000A31BA">
          <w:rPr>
            <w:lang w:eastAsia="zh-CN"/>
          </w:rPr>
          <w:t>Eye gaze pose prediction parameters</w:t>
        </w:r>
        <w:bookmarkEnd w:id="438"/>
        <w:bookmarkEnd w:id="439"/>
      </w:ins>
    </w:p>
    <w:p w14:paraId="05A883B2" w14:textId="77777777" w:rsidR="000A31BA" w:rsidRPr="000A31BA" w:rsidRDefault="000A31BA" w:rsidP="000A31BA">
      <w:pPr>
        <w:jc w:val="both"/>
        <w:rPr>
          <w:ins w:id="441" w:author="China Unicom" w:date="2023-08-24T23:49:00Z"/>
          <w:lang w:val="en-US" w:eastAsia="zh-CN"/>
        </w:rPr>
      </w:pPr>
      <w:ins w:id="442" w:author="China Unicom" w:date="2023-08-24T23:49:00Z">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ins>
    </w:p>
    <w:p w14:paraId="2CD100CF" w14:textId="77777777" w:rsidR="000A31BA" w:rsidRPr="000A31BA" w:rsidRDefault="000A31BA" w:rsidP="000A31BA">
      <w:pPr>
        <w:jc w:val="both"/>
        <w:rPr>
          <w:ins w:id="443" w:author="China Unicom" w:date="2023-08-24T23:49:00Z"/>
          <w:lang w:val="en-US" w:eastAsia="zh-CN"/>
        </w:rPr>
      </w:pPr>
      <w:ins w:id="444" w:author="China Unicom" w:date="2023-08-24T23:49:00Z">
        <w:r w:rsidRPr="000A31BA">
          <w:rPr>
            <w:lang w:val="en-US" w:eastAsia="zh-CN"/>
          </w:rPr>
          <w:t>It’s noted that AR/MR QoE metrics collection is sensitive to user privacy, e.g. eye gaze related QoE metrics.</w:t>
        </w:r>
      </w:ins>
    </w:p>
    <w:p w14:paraId="6918C111" w14:textId="2CC27ED8" w:rsidR="000A31BA" w:rsidRPr="000A31BA" w:rsidRDefault="000A31BA" w:rsidP="000A31BA">
      <w:pPr>
        <w:jc w:val="both"/>
        <w:rPr>
          <w:ins w:id="445" w:author="China Unicom" w:date="2023-08-24T23:49:00Z"/>
          <w:lang w:val="en-US" w:eastAsia="zh-CN"/>
        </w:rPr>
      </w:pPr>
      <w:ins w:id="446" w:author="China Unicom" w:date="2023-08-24T23:49:00Z">
        <w:r w:rsidRPr="000A31BA">
          <w:rPr>
            <w:lang w:val="en-US" w:eastAsia="zh-CN"/>
          </w:rPr>
          <w:t>In the eye interaction case, it’s described in the OpenXR [2</w:t>
        </w:r>
      </w:ins>
      <w:ins w:id="447" w:author="China Unicom" w:date="2023-08-24T23:55:00Z">
        <w:r w:rsidR="006D41B0">
          <w:rPr>
            <w:lang w:val="en-US" w:eastAsia="zh-CN"/>
          </w:rPr>
          <w:t>2</w:t>
        </w:r>
      </w:ins>
      <w:ins w:id="448" w:author="China Unicom" w:date="2023-08-24T23:49:00Z">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ins>
      <w:ins w:id="449" w:author="China Unicom" w:date="2023-08-24T23:56:00Z">
        <w:r w:rsidR="006D41B0">
          <w:rPr>
            <w:lang w:val="en-US" w:eastAsia="zh-CN"/>
          </w:rPr>
          <w:t>2</w:t>
        </w:r>
      </w:ins>
      <w:ins w:id="450" w:author="China Unicom" w:date="2023-08-24T23:49:00Z">
        <w:r w:rsidRPr="000A31BA">
          <w:rPr>
            <w:lang w:val="en-US" w:eastAsia="zh-CN"/>
          </w:rPr>
          <w:t>]. In this case, eye gaze pose information is directly got by the application, not used in the rendering.</w:t>
        </w:r>
      </w:ins>
    </w:p>
    <w:p w14:paraId="75B38808" w14:textId="77777777" w:rsidR="000A31BA" w:rsidRDefault="000A31BA" w:rsidP="000A31BA">
      <w:pPr>
        <w:jc w:val="both"/>
        <w:rPr>
          <w:ins w:id="451" w:author="China Unicom" w:date="2023-08-25T00:02:00Z"/>
          <w:lang w:val="en-US" w:eastAsia="zh-CN"/>
        </w:rPr>
      </w:pPr>
      <w:ins w:id="452" w:author="China Unicom" w:date="2023-08-24T23:49:00Z">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w:t>
        </w:r>
        <w:r w:rsidRPr="000A31BA">
          <w:rPr>
            <w:lang w:val="en-US" w:eastAsia="zh-CN"/>
          </w:rPr>
          <w:lastRenderedPageBreak/>
          <w:t xml:space="preserve">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ins>
    </w:p>
    <w:p w14:paraId="170E21A7" w14:textId="77777777" w:rsidR="00C13EB8" w:rsidRPr="00C13EB8" w:rsidRDefault="00C13EB8" w:rsidP="00C13EB8">
      <w:pPr>
        <w:jc w:val="both"/>
        <w:rPr>
          <w:ins w:id="453" w:author="China Unicom" w:date="2023-08-25T00:02:00Z"/>
          <w:lang w:val="en-US" w:eastAsia="zh-CN"/>
        </w:rPr>
      </w:pPr>
      <w:ins w:id="454" w:author="China Unicom" w:date="2023-08-25T00:02:00Z">
        <w:r w:rsidRPr="00C13EB8">
          <w:rPr>
            <w:lang w:val="en-US" w:eastAsia="zh-CN"/>
          </w:rPr>
          <w:t>typedef struct XrEyeGazeSampleTimeEXT {</w:t>
        </w:r>
      </w:ins>
    </w:p>
    <w:p w14:paraId="142DC7A2" w14:textId="20416768" w:rsidR="00C13EB8" w:rsidRPr="00C13EB8" w:rsidRDefault="00C13EB8" w:rsidP="00C13EB8">
      <w:pPr>
        <w:jc w:val="both"/>
        <w:rPr>
          <w:ins w:id="455" w:author="China Unicom" w:date="2023-08-25T00:02:00Z"/>
          <w:lang w:val="en-US" w:eastAsia="zh-CN"/>
        </w:rPr>
      </w:pPr>
      <w:ins w:id="456" w:author="China Unicom" w:date="2023-08-25T00:04:00Z">
        <w:r>
          <w:rPr>
            <w:lang w:eastAsia="zh-CN"/>
          </w:rPr>
          <w:t xml:space="preserve">    </w:t>
        </w:r>
      </w:ins>
      <w:ins w:id="457" w:author="China Unicom" w:date="2023-08-25T00:02:00Z">
        <w:r w:rsidRPr="00C13EB8">
          <w:rPr>
            <w:lang w:val="en-US" w:eastAsia="zh-CN"/>
          </w:rPr>
          <w:t>XrStructureType</w:t>
        </w:r>
      </w:ins>
      <w:ins w:id="458" w:author="China Unicom" w:date="2023-08-25T00:04:00Z">
        <w:r>
          <w:rPr>
            <w:lang w:val="en-US" w:eastAsia="zh-CN"/>
          </w:rPr>
          <w:tab/>
        </w:r>
        <w:r>
          <w:rPr>
            <w:lang w:val="en-US" w:eastAsia="zh-CN"/>
          </w:rPr>
          <w:tab/>
        </w:r>
        <w:r>
          <w:rPr>
            <w:lang w:val="en-US" w:eastAsia="zh-CN"/>
          </w:rPr>
          <w:tab/>
        </w:r>
        <w:r>
          <w:rPr>
            <w:lang w:val="en-US" w:eastAsia="zh-CN"/>
          </w:rPr>
          <w:tab/>
        </w:r>
      </w:ins>
      <w:ins w:id="459" w:author="China Unicom" w:date="2023-08-25T00:02:00Z">
        <w:r w:rsidRPr="00C13EB8">
          <w:rPr>
            <w:lang w:val="en-US" w:eastAsia="zh-CN"/>
          </w:rPr>
          <w:t>type;</w:t>
        </w:r>
      </w:ins>
    </w:p>
    <w:p w14:paraId="3B503BAA" w14:textId="14A4F75B" w:rsidR="00C13EB8" w:rsidRPr="00C13EB8" w:rsidRDefault="00C13EB8" w:rsidP="00C13EB8">
      <w:pPr>
        <w:jc w:val="both"/>
        <w:rPr>
          <w:ins w:id="460" w:author="China Unicom" w:date="2023-08-25T00:02:00Z"/>
          <w:lang w:val="en-US" w:eastAsia="zh-CN"/>
        </w:rPr>
      </w:pPr>
      <w:ins w:id="461" w:author="China Unicom" w:date="2023-08-25T00:04:00Z">
        <w:r>
          <w:rPr>
            <w:lang w:eastAsia="zh-CN"/>
          </w:rPr>
          <w:t xml:space="preserve">    </w:t>
        </w:r>
      </w:ins>
      <w:ins w:id="462" w:author="China Unicom" w:date="2023-08-25T00:02:00Z">
        <w:r w:rsidRPr="00C13EB8">
          <w:rPr>
            <w:lang w:val="en-US" w:eastAsia="zh-CN"/>
          </w:rPr>
          <w:t>void*</w:t>
        </w:r>
      </w:ins>
      <w:ins w:id="463" w:author="China Unicom" w:date="2023-08-25T00:05: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464" w:author="China Unicom" w:date="2023-08-25T00:02:00Z">
        <w:r w:rsidRPr="00C13EB8">
          <w:rPr>
            <w:lang w:val="en-US" w:eastAsia="zh-CN"/>
          </w:rPr>
          <w:t>next;</w:t>
        </w:r>
      </w:ins>
    </w:p>
    <w:p w14:paraId="100DA9E0" w14:textId="7F999C7E" w:rsidR="00C13EB8" w:rsidRPr="00C13EB8" w:rsidRDefault="00C13EB8" w:rsidP="00C13EB8">
      <w:pPr>
        <w:jc w:val="both"/>
        <w:rPr>
          <w:ins w:id="465" w:author="China Unicom" w:date="2023-08-25T00:02:00Z"/>
          <w:lang w:val="en-US" w:eastAsia="zh-CN"/>
        </w:rPr>
      </w:pPr>
      <w:ins w:id="466" w:author="China Unicom" w:date="2023-08-25T00:04:00Z">
        <w:r>
          <w:rPr>
            <w:lang w:eastAsia="zh-CN"/>
          </w:rPr>
          <w:t xml:space="preserve">    </w:t>
        </w:r>
      </w:ins>
      <w:ins w:id="467" w:author="China Unicom" w:date="2023-08-25T00:02:00Z">
        <w:r w:rsidRPr="00C13EB8">
          <w:rPr>
            <w:lang w:val="en-US" w:eastAsia="zh-CN"/>
          </w:rPr>
          <w:t>XrTime</w:t>
        </w:r>
      </w:ins>
      <w:ins w:id="468" w:author="China Unicom" w:date="2023-08-25T00:05: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469" w:author="China Unicom" w:date="2023-08-25T00:02:00Z">
        <w:r w:rsidRPr="00C13EB8">
          <w:rPr>
            <w:lang w:val="en-US" w:eastAsia="zh-CN"/>
          </w:rPr>
          <w:t>time;</w:t>
        </w:r>
      </w:ins>
    </w:p>
    <w:p w14:paraId="3F144EE2" w14:textId="773AA3EE" w:rsidR="00C13EB8" w:rsidRPr="000A31BA" w:rsidRDefault="00C13EB8" w:rsidP="00C13EB8">
      <w:pPr>
        <w:jc w:val="both"/>
        <w:rPr>
          <w:ins w:id="470" w:author="China Unicom" w:date="2023-08-24T23:49:00Z"/>
          <w:lang w:val="en-US" w:eastAsia="zh-CN"/>
        </w:rPr>
      </w:pPr>
      <w:ins w:id="471" w:author="China Unicom" w:date="2023-08-25T00:02:00Z">
        <w:r w:rsidRPr="00C13EB8">
          <w:rPr>
            <w:lang w:val="en-US" w:eastAsia="zh-CN"/>
          </w:rPr>
          <w:t>} XrEyeGazeSampleTimeEXT;</w:t>
        </w:r>
      </w:ins>
    </w:p>
    <w:p w14:paraId="6A51C822" w14:textId="77777777" w:rsidR="000A31BA" w:rsidRPr="00C13EB8" w:rsidRDefault="000A31BA" w:rsidP="000A31BA">
      <w:pPr>
        <w:jc w:val="both"/>
        <w:rPr>
          <w:ins w:id="472" w:author="China Unicom" w:date="2023-08-24T23:49:00Z"/>
          <w:lang w:val="en-US"/>
        </w:rPr>
      </w:pPr>
      <w:ins w:id="473" w:author="China Unicom" w:date="2023-08-24T23:49:00Z">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ins>
    </w:p>
    <w:p w14:paraId="5E77A893" w14:textId="77777777" w:rsidR="000A31BA" w:rsidRPr="00C13EB8" w:rsidRDefault="000A31BA" w:rsidP="000A31BA">
      <w:pPr>
        <w:jc w:val="both"/>
        <w:rPr>
          <w:ins w:id="474" w:author="China Unicom" w:date="2023-08-24T23:49:00Z"/>
          <w:lang w:val="en-US"/>
        </w:rPr>
      </w:pPr>
      <w:ins w:id="475" w:author="China Unicom" w:date="2023-08-24T23:49:00Z">
        <w:r w:rsidRPr="00C13EB8">
          <w:rPr>
            <w:lang w:val="en-US"/>
          </w:rPr>
          <w:t xml:space="preserve">In eye interaction case, eye gaze pose prediction parameters may be monitored or observed via the OP1. </w:t>
        </w:r>
      </w:ins>
    </w:p>
    <w:p w14:paraId="2F8B02A5" w14:textId="77777777" w:rsidR="000A31BA" w:rsidRPr="00C13EB8" w:rsidRDefault="000A31BA" w:rsidP="000A31BA">
      <w:pPr>
        <w:rPr>
          <w:ins w:id="476" w:author="China Unicom" w:date="2023-08-24T23:49:00Z"/>
          <w:lang w:val="en-US"/>
        </w:rPr>
      </w:pPr>
      <w:ins w:id="477" w:author="China Unicom" w:date="2023-08-24T23:49:00Z">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ins>
    </w:p>
    <w:p w14:paraId="02F1355C" w14:textId="77777777" w:rsidR="000A31BA" w:rsidRDefault="000A31BA" w:rsidP="000A31BA">
      <w:pPr>
        <w:rPr>
          <w:ins w:id="478" w:author="China Unicom" w:date="2023-08-25T00:08:00Z"/>
          <w:lang w:val="en-US"/>
        </w:rPr>
      </w:pPr>
      <w:ins w:id="479" w:author="China Unicom" w:date="2023-08-24T23:49:00Z">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ins>
    </w:p>
    <w:p w14:paraId="282177B6" w14:textId="77777777" w:rsidR="00A1026F" w:rsidRPr="00A1026F" w:rsidRDefault="00A1026F" w:rsidP="00A1026F">
      <w:pPr>
        <w:rPr>
          <w:ins w:id="480" w:author="China Unicom" w:date="2023-08-25T00:09:00Z"/>
          <w:lang w:val="en-US"/>
        </w:rPr>
      </w:pPr>
      <w:ins w:id="481" w:author="China Unicom" w:date="2023-08-25T00:09:00Z">
        <w:r w:rsidRPr="00A1026F">
          <w:rPr>
            <w:lang w:val="en-US"/>
          </w:rPr>
          <w:t>XrResult xrGetEyeGazesFB(</w:t>
        </w:r>
      </w:ins>
    </w:p>
    <w:p w14:paraId="26FA593C" w14:textId="35FD1ADA" w:rsidR="00A1026F" w:rsidRPr="00A1026F" w:rsidRDefault="00A1026F" w:rsidP="00A1026F">
      <w:pPr>
        <w:rPr>
          <w:ins w:id="482" w:author="China Unicom" w:date="2023-08-25T00:09:00Z"/>
          <w:lang w:val="en-US"/>
        </w:rPr>
      </w:pPr>
      <w:ins w:id="483" w:author="China Unicom" w:date="2023-08-25T00:09:00Z">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ins>
    </w:p>
    <w:p w14:paraId="6D3E1DA6" w14:textId="01C1CE2A" w:rsidR="00A1026F" w:rsidRPr="00A1026F" w:rsidRDefault="00A1026F" w:rsidP="00A1026F">
      <w:pPr>
        <w:rPr>
          <w:ins w:id="484" w:author="China Unicom" w:date="2023-08-25T00:09:00Z"/>
          <w:lang w:val="en-US"/>
        </w:rPr>
      </w:pPr>
      <w:ins w:id="485" w:author="China Unicom" w:date="2023-08-25T00:09:00Z">
        <w:r w:rsidRPr="00A1026F">
          <w:rPr>
            <w:lang w:val="en-US"/>
          </w:rPr>
          <w:t xml:space="preserve">    const XrEyeGazesInfoFB*</w:t>
        </w:r>
        <w:r>
          <w:rPr>
            <w:lang w:val="en-US"/>
          </w:rPr>
          <w:tab/>
        </w:r>
        <w:r w:rsidRPr="00A1026F">
          <w:rPr>
            <w:lang w:val="en-US"/>
          </w:rPr>
          <w:t>gazeInfo,</w:t>
        </w:r>
      </w:ins>
    </w:p>
    <w:p w14:paraId="30BBE3AD" w14:textId="0B7DC3E2" w:rsidR="00A1026F" w:rsidRPr="00C13EB8" w:rsidRDefault="00A1026F" w:rsidP="00A1026F">
      <w:pPr>
        <w:rPr>
          <w:ins w:id="486" w:author="China Unicom" w:date="2023-08-24T23:49:00Z"/>
          <w:lang w:val="en-US"/>
        </w:rPr>
      </w:pPr>
      <w:ins w:id="487" w:author="China Unicom" w:date="2023-08-25T00:09:00Z">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ins>
    </w:p>
    <w:p w14:paraId="3251F569" w14:textId="77777777" w:rsidR="000A31BA" w:rsidRDefault="000A31BA" w:rsidP="000A31BA">
      <w:pPr>
        <w:jc w:val="both"/>
        <w:rPr>
          <w:ins w:id="488" w:author="China Unicom" w:date="2023-08-25T00:10:00Z"/>
          <w:lang w:val="en-US"/>
        </w:rPr>
      </w:pPr>
      <w:ins w:id="489" w:author="China Unicom" w:date="2023-08-24T23:49:00Z">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ins>
    </w:p>
    <w:p w14:paraId="6424480D" w14:textId="77777777" w:rsidR="00A1026F" w:rsidRPr="00A1026F" w:rsidRDefault="00A1026F" w:rsidP="00A1026F">
      <w:pPr>
        <w:jc w:val="both"/>
        <w:rPr>
          <w:ins w:id="490" w:author="China Unicom" w:date="2023-08-25T00:10:00Z"/>
          <w:lang w:val="en-US"/>
        </w:rPr>
      </w:pPr>
      <w:ins w:id="491" w:author="China Unicom" w:date="2023-08-25T00:10:00Z">
        <w:r w:rsidRPr="00A1026F">
          <w:rPr>
            <w:lang w:val="en-US"/>
          </w:rPr>
          <w:t>typedef struct XrEyeGazesInfoFB {</w:t>
        </w:r>
      </w:ins>
    </w:p>
    <w:p w14:paraId="5EED033F" w14:textId="73A1DCCC" w:rsidR="00A1026F" w:rsidRPr="00A1026F" w:rsidRDefault="00A1026F" w:rsidP="00A1026F">
      <w:pPr>
        <w:jc w:val="both"/>
        <w:rPr>
          <w:ins w:id="492" w:author="China Unicom" w:date="2023-08-25T00:10:00Z"/>
          <w:lang w:val="en-US"/>
        </w:rPr>
      </w:pPr>
      <w:ins w:id="493" w:author="China Unicom" w:date="2023-08-25T00:10:00Z">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ins>
    </w:p>
    <w:p w14:paraId="45A270A3" w14:textId="33CD67F8" w:rsidR="00A1026F" w:rsidRPr="00A1026F" w:rsidRDefault="00A1026F" w:rsidP="00A1026F">
      <w:pPr>
        <w:jc w:val="both"/>
        <w:rPr>
          <w:ins w:id="494" w:author="China Unicom" w:date="2023-08-25T00:10:00Z"/>
          <w:lang w:val="en-US"/>
        </w:rPr>
      </w:pPr>
      <w:ins w:id="495" w:author="China Unicom" w:date="2023-08-25T00:10:00Z">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ins>
    </w:p>
    <w:p w14:paraId="03C7F483" w14:textId="70389242" w:rsidR="00A1026F" w:rsidRPr="00A1026F" w:rsidRDefault="00A1026F" w:rsidP="00A1026F">
      <w:pPr>
        <w:jc w:val="both"/>
        <w:rPr>
          <w:ins w:id="496" w:author="China Unicom" w:date="2023-08-25T00:10:00Z"/>
          <w:lang w:val="en-US"/>
        </w:rPr>
      </w:pPr>
      <w:ins w:id="497" w:author="China Unicom" w:date="2023-08-25T00:10:00Z">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ins>
    </w:p>
    <w:p w14:paraId="28FBEA28" w14:textId="725AE1CA" w:rsidR="00A1026F" w:rsidRPr="00A1026F" w:rsidRDefault="00A1026F" w:rsidP="00A1026F">
      <w:pPr>
        <w:jc w:val="both"/>
        <w:rPr>
          <w:ins w:id="498" w:author="China Unicom" w:date="2023-08-25T00:10:00Z"/>
          <w:lang w:val="en-US"/>
        </w:rPr>
      </w:pPr>
      <w:ins w:id="499" w:author="China Unicom" w:date="2023-08-25T00:10:00Z">
        <w:r w:rsidRPr="00A1026F">
          <w:rPr>
            <w:lang w:val="en-US"/>
          </w:rPr>
          <w:t xml:space="preserve">    XrTime</w:t>
        </w:r>
      </w:ins>
      <w:ins w:id="500" w:author="China Unicom" w:date="2023-08-25T00:11:00Z">
        <w:r>
          <w:rPr>
            <w:lang w:val="en-US"/>
          </w:rPr>
          <w:tab/>
        </w:r>
        <w:r>
          <w:rPr>
            <w:lang w:val="en-US"/>
          </w:rPr>
          <w:tab/>
        </w:r>
        <w:r>
          <w:rPr>
            <w:lang w:val="en-US"/>
          </w:rPr>
          <w:tab/>
        </w:r>
        <w:r>
          <w:rPr>
            <w:lang w:val="en-US"/>
          </w:rPr>
          <w:tab/>
        </w:r>
        <w:r>
          <w:rPr>
            <w:lang w:val="en-US"/>
          </w:rPr>
          <w:tab/>
        </w:r>
        <w:r>
          <w:rPr>
            <w:lang w:val="en-US"/>
          </w:rPr>
          <w:tab/>
        </w:r>
        <w:r>
          <w:rPr>
            <w:lang w:val="en-US"/>
          </w:rPr>
          <w:tab/>
        </w:r>
      </w:ins>
      <w:ins w:id="501" w:author="China Unicom" w:date="2023-08-25T00:10:00Z">
        <w:r w:rsidRPr="00A1026F">
          <w:rPr>
            <w:lang w:val="en-US"/>
          </w:rPr>
          <w:t>time;</w:t>
        </w:r>
      </w:ins>
    </w:p>
    <w:p w14:paraId="203BF665" w14:textId="6352CC95" w:rsidR="00A1026F" w:rsidRPr="00A1026F" w:rsidRDefault="00A1026F" w:rsidP="00A1026F">
      <w:pPr>
        <w:jc w:val="both"/>
        <w:rPr>
          <w:ins w:id="502" w:author="China Unicom" w:date="2023-08-24T23:49:00Z"/>
          <w:lang w:val="en-US"/>
        </w:rPr>
      </w:pPr>
      <w:ins w:id="503" w:author="China Unicom" w:date="2023-08-25T00:10:00Z">
        <w:r w:rsidRPr="00A1026F">
          <w:rPr>
            <w:lang w:val="en-US"/>
          </w:rPr>
          <w:t>} XrEyeGazesInfoFB;</w:t>
        </w:r>
      </w:ins>
    </w:p>
    <w:p w14:paraId="05959CAD" w14:textId="77777777" w:rsidR="000A31BA" w:rsidRPr="00A1026F" w:rsidRDefault="000A31BA" w:rsidP="000A31BA">
      <w:pPr>
        <w:jc w:val="both"/>
        <w:rPr>
          <w:ins w:id="504" w:author="China Unicom" w:date="2023-08-24T23:49:00Z"/>
          <w:lang w:val="en-US"/>
        </w:rPr>
      </w:pPr>
      <w:ins w:id="505" w:author="China Unicom" w:date="2023-08-24T23:49:00Z">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ins>
    </w:p>
    <w:p w14:paraId="57A85850" w14:textId="77777777" w:rsidR="000A31BA" w:rsidRPr="00A1026F" w:rsidRDefault="000A31BA" w:rsidP="000A31BA">
      <w:pPr>
        <w:jc w:val="both"/>
        <w:rPr>
          <w:ins w:id="506" w:author="China Unicom" w:date="2023-08-24T23:49:00Z"/>
          <w:lang w:val="en-US"/>
        </w:rPr>
      </w:pPr>
      <w:ins w:id="507" w:author="China Unicom" w:date="2023-08-24T23:49:00Z">
        <w:r w:rsidRPr="00A1026F">
          <w:rPr>
            <w:lang w:val="en-US"/>
          </w:rPr>
          <w:t>The application should request a time equal to the predicted display time for the rendered frame. The system will employ appropriate modeling to provide eye gaze at this time.</w:t>
        </w:r>
      </w:ins>
    </w:p>
    <w:p w14:paraId="7050C921" w14:textId="77777777" w:rsidR="000A31BA" w:rsidRDefault="000A31BA" w:rsidP="000A31BA">
      <w:pPr>
        <w:jc w:val="both"/>
        <w:rPr>
          <w:ins w:id="508" w:author="China Unicom" w:date="2023-08-25T00:11:00Z"/>
          <w:lang w:val="en-US"/>
        </w:rPr>
      </w:pPr>
      <w:ins w:id="509" w:author="China Unicom" w:date="2023-08-24T23:49:00Z">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ins>
    </w:p>
    <w:p w14:paraId="015709A8" w14:textId="77777777" w:rsidR="00A445F1" w:rsidRPr="00A445F1" w:rsidRDefault="00A445F1" w:rsidP="00A445F1">
      <w:pPr>
        <w:jc w:val="both"/>
        <w:rPr>
          <w:ins w:id="510" w:author="China Unicom" w:date="2023-08-25T00:11:00Z"/>
          <w:lang w:val="en-US"/>
        </w:rPr>
      </w:pPr>
      <w:ins w:id="511" w:author="China Unicom" w:date="2023-08-25T00:11:00Z">
        <w:r w:rsidRPr="00A445F1">
          <w:rPr>
            <w:lang w:val="en-US"/>
          </w:rPr>
          <w:t>typedef struct XrEyeGazesFB {</w:t>
        </w:r>
      </w:ins>
    </w:p>
    <w:p w14:paraId="031A2E6D" w14:textId="2CEBD275" w:rsidR="00A445F1" w:rsidRPr="00A445F1" w:rsidRDefault="00A445F1" w:rsidP="00A445F1">
      <w:pPr>
        <w:jc w:val="both"/>
        <w:rPr>
          <w:ins w:id="512" w:author="China Unicom" w:date="2023-08-25T00:11:00Z"/>
          <w:lang w:val="en-US"/>
        </w:rPr>
      </w:pPr>
      <w:ins w:id="513" w:author="China Unicom" w:date="2023-08-25T00:11:00Z">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ins>
    </w:p>
    <w:p w14:paraId="1E73CE83" w14:textId="58D2450B" w:rsidR="00A445F1" w:rsidRPr="00A445F1" w:rsidRDefault="00A445F1" w:rsidP="00A445F1">
      <w:pPr>
        <w:jc w:val="both"/>
        <w:rPr>
          <w:ins w:id="514" w:author="China Unicom" w:date="2023-08-25T00:11:00Z"/>
          <w:lang w:val="en-US"/>
        </w:rPr>
      </w:pPr>
      <w:ins w:id="515" w:author="China Unicom" w:date="2023-08-25T00:11:00Z">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ins>
    </w:p>
    <w:p w14:paraId="5BC63E6E" w14:textId="38162076" w:rsidR="00A445F1" w:rsidRPr="00A445F1" w:rsidRDefault="00A445F1" w:rsidP="00A445F1">
      <w:pPr>
        <w:jc w:val="both"/>
        <w:rPr>
          <w:ins w:id="516" w:author="China Unicom" w:date="2023-08-25T00:11:00Z"/>
          <w:lang w:val="en-US"/>
        </w:rPr>
      </w:pPr>
      <w:ins w:id="517" w:author="China Unicom" w:date="2023-08-25T00:11:00Z">
        <w:r w:rsidRPr="00A445F1">
          <w:rPr>
            <w:lang w:val="en-US"/>
          </w:rPr>
          <w:t xml:space="preserve">    XrEyeGazeFB</w:t>
        </w:r>
      </w:ins>
      <w:ins w:id="518" w:author="China Unicom" w:date="2023-08-25T00:12:00Z">
        <w:r>
          <w:rPr>
            <w:lang w:val="en-US"/>
          </w:rPr>
          <w:tab/>
        </w:r>
        <w:r>
          <w:rPr>
            <w:lang w:val="en-US"/>
          </w:rPr>
          <w:tab/>
        </w:r>
        <w:r>
          <w:rPr>
            <w:lang w:val="en-US"/>
          </w:rPr>
          <w:tab/>
        </w:r>
        <w:r>
          <w:rPr>
            <w:lang w:val="en-US"/>
          </w:rPr>
          <w:tab/>
        </w:r>
        <w:r>
          <w:rPr>
            <w:lang w:val="en-US"/>
          </w:rPr>
          <w:tab/>
        </w:r>
      </w:ins>
      <w:ins w:id="519" w:author="China Unicom" w:date="2023-08-25T00:11:00Z">
        <w:r w:rsidRPr="00A445F1">
          <w:rPr>
            <w:lang w:val="en-US"/>
          </w:rPr>
          <w:t>gaze[XR_EYE_POSITION_COUNT_FB];</w:t>
        </w:r>
      </w:ins>
    </w:p>
    <w:p w14:paraId="5F55F46A" w14:textId="7F5D2E3E" w:rsidR="00A445F1" w:rsidRPr="00A445F1" w:rsidRDefault="00A445F1" w:rsidP="00A445F1">
      <w:pPr>
        <w:jc w:val="both"/>
        <w:rPr>
          <w:ins w:id="520" w:author="China Unicom" w:date="2023-08-25T00:11:00Z"/>
          <w:lang w:val="en-US"/>
        </w:rPr>
      </w:pPr>
      <w:ins w:id="521" w:author="China Unicom" w:date="2023-08-25T00:11:00Z">
        <w:r w:rsidRPr="00A445F1">
          <w:rPr>
            <w:lang w:val="en-US"/>
          </w:rPr>
          <w:t xml:space="preserve">    XrTime</w:t>
        </w:r>
      </w:ins>
      <w:ins w:id="522" w:author="China Unicom" w:date="2023-08-25T00:12:00Z">
        <w:r>
          <w:rPr>
            <w:lang w:val="en-US"/>
          </w:rPr>
          <w:tab/>
        </w:r>
        <w:r>
          <w:rPr>
            <w:lang w:val="en-US"/>
          </w:rPr>
          <w:tab/>
        </w:r>
        <w:r>
          <w:rPr>
            <w:lang w:val="en-US"/>
          </w:rPr>
          <w:tab/>
        </w:r>
        <w:r>
          <w:rPr>
            <w:lang w:val="en-US"/>
          </w:rPr>
          <w:tab/>
        </w:r>
        <w:r>
          <w:rPr>
            <w:lang w:val="en-US"/>
          </w:rPr>
          <w:tab/>
        </w:r>
        <w:r>
          <w:rPr>
            <w:lang w:val="en-US"/>
          </w:rPr>
          <w:tab/>
        </w:r>
        <w:r>
          <w:rPr>
            <w:lang w:val="en-US"/>
          </w:rPr>
          <w:tab/>
        </w:r>
      </w:ins>
      <w:ins w:id="523" w:author="China Unicom" w:date="2023-08-25T00:11:00Z">
        <w:r w:rsidRPr="00A445F1">
          <w:rPr>
            <w:lang w:val="en-US"/>
          </w:rPr>
          <w:t>time;</w:t>
        </w:r>
      </w:ins>
    </w:p>
    <w:p w14:paraId="034CED48" w14:textId="7F8E5E9F" w:rsidR="00A445F1" w:rsidRPr="00A1026F" w:rsidRDefault="00A445F1" w:rsidP="00A445F1">
      <w:pPr>
        <w:jc w:val="both"/>
        <w:rPr>
          <w:ins w:id="524" w:author="China Unicom" w:date="2023-08-24T23:49:00Z"/>
          <w:lang w:val="en-US"/>
        </w:rPr>
      </w:pPr>
      <w:ins w:id="525" w:author="China Unicom" w:date="2023-08-25T00:11:00Z">
        <w:r w:rsidRPr="00A445F1">
          <w:rPr>
            <w:lang w:val="en-US"/>
          </w:rPr>
          <w:lastRenderedPageBreak/>
          <w:t>} XrEyeGazesFB;</w:t>
        </w:r>
      </w:ins>
    </w:p>
    <w:p w14:paraId="07D97E60" w14:textId="77777777" w:rsidR="000A31BA" w:rsidRPr="00B67095" w:rsidRDefault="000A31BA" w:rsidP="000A31BA">
      <w:pPr>
        <w:rPr>
          <w:ins w:id="526" w:author="China Unicom" w:date="2023-08-24T23:49:00Z"/>
          <w:lang w:val="en-US"/>
        </w:rPr>
      </w:pPr>
      <w:ins w:id="527" w:author="China Unicom" w:date="2023-08-24T23:49:00Z">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ins>
    </w:p>
    <w:p w14:paraId="3DD1CCC4" w14:textId="77777777" w:rsidR="000A31BA" w:rsidRDefault="000A31BA" w:rsidP="000A31BA">
      <w:pPr>
        <w:rPr>
          <w:ins w:id="528" w:author="China Unicom" w:date="2023-08-25T00:12:00Z"/>
          <w:lang w:val="en-US"/>
        </w:rPr>
      </w:pPr>
      <w:ins w:id="529" w:author="China Unicom" w:date="2023-08-24T23:49:00Z">
        <w:r w:rsidRPr="00B67095">
          <w:rPr>
            <w:i/>
            <w:lang w:val="en-US"/>
          </w:rPr>
          <w:t>XrEyeGazeFB</w:t>
        </w:r>
        <w:r w:rsidRPr="00B67095">
          <w:rPr>
            <w:lang w:val="en-US"/>
          </w:rPr>
          <w:t xml:space="preserve"> structure describes the validity, direction, and confidence of a social eye gaze observation, which structure is defined as below:</w:t>
        </w:r>
      </w:ins>
    </w:p>
    <w:p w14:paraId="41D8202E" w14:textId="77777777" w:rsidR="00A445F1" w:rsidRPr="00A445F1" w:rsidRDefault="00A445F1" w:rsidP="00A445F1">
      <w:pPr>
        <w:rPr>
          <w:ins w:id="530" w:author="China Unicom" w:date="2023-08-25T00:12:00Z"/>
          <w:lang w:val="en-US"/>
        </w:rPr>
      </w:pPr>
      <w:ins w:id="531" w:author="China Unicom" w:date="2023-08-25T00:12:00Z">
        <w:r w:rsidRPr="00A445F1">
          <w:rPr>
            <w:lang w:val="en-US"/>
          </w:rPr>
          <w:t>typedef struct XrEyeGazeFB {</w:t>
        </w:r>
      </w:ins>
    </w:p>
    <w:p w14:paraId="1B576931" w14:textId="1185FB01" w:rsidR="00A445F1" w:rsidRPr="00A445F1" w:rsidRDefault="00A445F1" w:rsidP="00A445F1">
      <w:pPr>
        <w:rPr>
          <w:ins w:id="532" w:author="China Unicom" w:date="2023-08-25T00:12:00Z"/>
          <w:lang w:val="en-US"/>
        </w:rPr>
      </w:pPr>
      <w:ins w:id="533" w:author="China Unicom" w:date="2023-08-25T00:12:00Z">
        <w:r w:rsidRPr="00A445F1">
          <w:rPr>
            <w:lang w:val="en-US"/>
          </w:rPr>
          <w:t xml:space="preserve">    XrBool32</w:t>
        </w:r>
      </w:ins>
      <w:ins w:id="534" w:author="China Unicom" w:date="2023-08-25T00:13: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535" w:author="China Unicom" w:date="2023-08-25T00:12:00Z">
        <w:r w:rsidRPr="00A445F1">
          <w:rPr>
            <w:lang w:val="en-US"/>
          </w:rPr>
          <w:t>isValid;</w:t>
        </w:r>
      </w:ins>
    </w:p>
    <w:p w14:paraId="036B4689" w14:textId="4C08D872" w:rsidR="00A445F1" w:rsidRPr="00A445F1" w:rsidRDefault="00A445F1" w:rsidP="00A445F1">
      <w:pPr>
        <w:rPr>
          <w:ins w:id="536" w:author="China Unicom" w:date="2023-08-25T00:12:00Z"/>
          <w:lang w:val="en-US"/>
        </w:rPr>
      </w:pPr>
      <w:ins w:id="537" w:author="China Unicom" w:date="2023-08-25T00:12:00Z">
        <w:r w:rsidRPr="00A445F1">
          <w:rPr>
            <w:lang w:val="en-US"/>
          </w:rPr>
          <w:t xml:space="preserve">    XrPosef</w:t>
        </w:r>
      </w:ins>
      <w:ins w:id="538" w:author="China Unicom" w:date="2023-08-25T00:13:00Z">
        <w:r>
          <w:rPr>
            <w:lang w:val="en-US"/>
          </w:rPr>
          <w:tab/>
        </w:r>
        <w:r>
          <w:rPr>
            <w:lang w:val="en-US"/>
          </w:rPr>
          <w:tab/>
        </w:r>
        <w:r>
          <w:rPr>
            <w:lang w:val="en-US"/>
          </w:rPr>
          <w:tab/>
        </w:r>
        <w:r>
          <w:rPr>
            <w:lang w:val="en-US"/>
          </w:rPr>
          <w:tab/>
        </w:r>
        <w:r>
          <w:rPr>
            <w:lang w:val="en-US"/>
          </w:rPr>
          <w:tab/>
        </w:r>
        <w:r>
          <w:rPr>
            <w:lang w:val="en-US"/>
          </w:rPr>
          <w:tab/>
        </w:r>
      </w:ins>
      <w:ins w:id="539" w:author="China Unicom" w:date="2023-08-25T00:12:00Z">
        <w:r w:rsidRPr="00A445F1">
          <w:rPr>
            <w:lang w:val="en-US"/>
          </w:rPr>
          <w:t>gazePose;</w:t>
        </w:r>
      </w:ins>
    </w:p>
    <w:p w14:paraId="457D9F0E" w14:textId="62007490" w:rsidR="00A445F1" w:rsidRPr="00A445F1" w:rsidRDefault="00A445F1" w:rsidP="00A445F1">
      <w:pPr>
        <w:rPr>
          <w:ins w:id="540" w:author="China Unicom" w:date="2023-08-25T00:12:00Z"/>
          <w:lang w:val="en-US"/>
        </w:rPr>
      </w:pPr>
      <w:ins w:id="541" w:author="China Unicom" w:date="2023-08-25T00:12:00Z">
        <w:r w:rsidRPr="00A445F1">
          <w:rPr>
            <w:lang w:val="en-US"/>
          </w:rPr>
          <w:t xml:space="preserve">    Float</w:t>
        </w:r>
      </w:ins>
      <w:ins w:id="542" w:author="China Unicom" w:date="2023-08-25T00:13:00Z">
        <w:r>
          <w:rPr>
            <w:lang w:val="en-US"/>
          </w:rPr>
          <w:tab/>
        </w:r>
        <w:r>
          <w:rPr>
            <w:lang w:val="en-US"/>
          </w:rPr>
          <w:tab/>
        </w:r>
        <w:r>
          <w:rPr>
            <w:lang w:val="en-US"/>
          </w:rPr>
          <w:tab/>
        </w:r>
        <w:r>
          <w:rPr>
            <w:lang w:val="en-US"/>
          </w:rPr>
          <w:tab/>
        </w:r>
        <w:r>
          <w:rPr>
            <w:lang w:val="en-US"/>
          </w:rPr>
          <w:tab/>
        </w:r>
        <w:r>
          <w:rPr>
            <w:lang w:val="en-US"/>
          </w:rPr>
          <w:tab/>
        </w:r>
        <w:r>
          <w:rPr>
            <w:lang w:val="en-US"/>
          </w:rPr>
          <w:tab/>
        </w:r>
      </w:ins>
      <w:ins w:id="543" w:author="China Unicom" w:date="2023-08-25T00:12:00Z">
        <w:r w:rsidRPr="00A445F1">
          <w:rPr>
            <w:lang w:val="en-US"/>
          </w:rPr>
          <w:t>gazeConfidence;</w:t>
        </w:r>
      </w:ins>
    </w:p>
    <w:p w14:paraId="136D4A43" w14:textId="7F4BB925" w:rsidR="00A445F1" w:rsidRPr="0089558E" w:rsidRDefault="00A445F1" w:rsidP="00A445F1">
      <w:pPr>
        <w:rPr>
          <w:ins w:id="544" w:author="China Unicom" w:date="2023-08-24T23:49:00Z"/>
          <w:lang w:val="en-US"/>
        </w:rPr>
      </w:pPr>
      <w:ins w:id="545" w:author="China Unicom" w:date="2023-08-25T00:12:00Z">
        <w:r w:rsidRPr="00A445F1">
          <w:rPr>
            <w:lang w:val="en-US"/>
          </w:rPr>
          <w:t>} XrEyeGazeFB;</w:t>
        </w:r>
      </w:ins>
    </w:p>
    <w:p w14:paraId="2799AF2F" w14:textId="77777777" w:rsidR="000A31BA" w:rsidRDefault="000A31BA" w:rsidP="000A31BA">
      <w:pPr>
        <w:rPr>
          <w:ins w:id="546" w:author="China Unicom" w:date="2023-08-25T00:13:00Z"/>
          <w:lang w:val="en-US"/>
        </w:rPr>
      </w:pPr>
      <w:ins w:id="547" w:author="China Unicom" w:date="2023-08-24T23:49:00Z">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ins>
    </w:p>
    <w:p w14:paraId="093D32A8" w14:textId="77777777" w:rsidR="00A445F1" w:rsidRPr="00A445F1" w:rsidRDefault="00A445F1" w:rsidP="00A445F1">
      <w:pPr>
        <w:rPr>
          <w:ins w:id="548" w:author="China Unicom" w:date="2023-08-25T00:13:00Z"/>
          <w:lang w:val="en-US"/>
        </w:rPr>
      </w:pPr>
      <w:ins w:id="549" w:author="China Unicom" w:date="2023-08-25T00:13:00Z">
        <w:r w:rsidRPr="00A445F1">
          <w:rPr>
            <w:lang w:val="en-US"/>
          </w:rPr>
          <w:t>typedef struct XrPosef {</w:t>
        </w:r>
      </w:ins>
    </w:p>
    <w:p w14:paraId="0BCCFED2" w14:textId="32C6E1AC" w:rsidR="00A445F1" w:rsidRPr="00A445F1" w:rsidRDefault="00A445F1" w:rsidP="00A445F1">
      <w:pPr>
        <w:rPr>
          <w:ins w:id="550" w:author="China Unicom" w:date="2023-08-25T00:13:00Z"/>
          <w:lang w:val="en-US"/>
        </w:rPr>
      </w:pPr>
      <w:ins w:id="551" w:author="China Unicom" w:date="2023-08-25T00:13:00Z">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ins>
      <w:ins w:id="552" w:author="China Unicom" w:date="2023-08-25T00:14:00Z">
        <w:r>
          <w:rPr>
            <w:lang w:val="en-US" w:eastAsia="zh-CN"/>
          </w:rPr>
          <w:tab/>
        </w:r>
      </w:ins>
      <w:ins w:id="553" w:author="China Unicom" w:date="2023-08-25T00:13:00Z">
        <w:r w:rsidRPr="00A445F1">
          <w:rPr>
            <w:lang w:val="en-US"/>
          </w:rPr>
          <w:t>orientation;</w:t>
        </w:r>
      </w:ins>
    </w:p>
    <w:p w14:paraId="52588313" w14:textId="597C3636" w:rsidR="00A445F1" w:rsidRPr="00A445F1" w:rsidRDefault="00A445F1" w:rsidP="00A445F1">
      <w:pPr>
        <w:rPr>
          <w:ins w:id="554" w:author="China Unicom" w:date="2023-08-25T00:13:00Z"/>
          <w:lang w:val="en-US"/>
        </w:rPr>
      </w:pPr>
      <w:ins w:id="555" w:author="China Unicom" w:date="2023-08-25T00:13:00Z">
        <w:r w:rsidRPr="00A445F1">
          <w:rPr>
            <w:lang w:val="en-US"/>
          </w:rPr>
          <w:t xml:space="preserve">    XrVector3f</w:t>
        </w:r>
      </w:ins>
      <w:ins w:id="556" w:author="China Unicom" w:date="2023-08-25T00:14:00Z">
        <w:r>
          <w:rPr>
            <w:lang w:val="en-US"/>
          </w:rPr>
          <w:tab/>
        </w:r>
        <w:r>
          <w:rPr>
            <w:lang w:val="en-US"/>
          </w:rPr>
          <w:tab/>
        </w:r>
        <w:r>
          <w:rPr>
            <w:lang w:val="en-US"/>
          </w:rPr>
          <w:tab/>
        </w:r>
        <w:r>
          <w:rPr>
            <w:lang w:val="en-US"/>
          </w:rPr>
          <w:tab/>
        </w:r>
        <w:r>
          <w:rPr>
            <w:lang w:val="en-US"/>
          </w:rPr>
          <w:tab/>
        </w:r>
        <w:r>
          <w:rPr>
            <w:lang w:val="en-US"/>
          </w:rPr>
          <w:tab/>
        </w:r>
      </w:ins>
      <w:ins w:id="557" w:author="China Unicom" w:date="2023-08-25T00:13:00Z">
        <w:r w:rsidRPr="00A445F1">
          <w:rPr>
            <w:lang w:val="en-US"/>
          </w:rPr>
          <w:t>position;</w:t>
        </w:r>
      </w:ins>
    </w:p>
    <w:p w14:paraId="08F3FAB7" w14:textId="28A94001" w:rsidR="00A445F1" w:rsidRPr="000A31BA" w:rsidRDefault="00A445F1" w:rsidP="00A445F1">
      <w:pPr>
        <w:rPr>
          <w:ins w:id="558" w:author="China Unicom" w:date="2023-08-24T23:49:00Z"/>
          <w:lang w:val="en-US"/>
        </w:rPr>
      </w:pPr>
      <w:ins w:id="559" w:author="China Unicom" w:date="2023-08-25T00:13:00Z">
        <w:r w:rsidRPr="00A445F1">
          <w:rPr>
            <w:lang w:val="en-US"/>
          </w:rPr>
          <w:t>} XrPosef;</w:t>
        </w:r>
      </w:ins>
    </w:p>
    <w:p w14:paraId="6A408CE8" w14:textId="75AD24DD" w:rsidR="000A31BA" w:rsidRPr="000A31BA" w:rsidRDefault="000A31BA" w:rsidP="000A31BA">
      <w:pPr>
        <w:rPr>
          <w:ins w:id="560" w:author="China Unicom" w:date="2023-08-24T23:49:00Z"/>
        </w:rPr>
      </w:pPr>
      <w:ins w:id="561" w:author="China Unicom" w:date="2023-08-24T23:49:00Z">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ins>
      <w:ins w:id="562" w:author="China Unicom" w:date="2023-08-24T23:56:00Z">
        <w:r w:rsidR="006D41B0">
          <w:rPr>
            <w:lang w:val="en-US"/>
          </w:rPr>
          <w:t>2</w:t>
        </w:r>
      </w:ins>
      <w:ins w:id="563" w:author="China Unicom" w:date="2023-08-24T23:49:00Z">
        <w:r w:rsidRPr="000A31BA">
          <w:rPr>
            <w:lang w:val="en-US"/>
          </w:rPr>
          <w:t>].</w:t>
        </w:r>
      </w:ins>
    </w:p>
    <w:p w14:paraId="496A86C9" w14:textId="77777777" w:rsidR="000A31BA" w:rsidRPr="000A31BA" w:rsidRDefault="000A31BA" w:rsidP="000A31BA">
      <w:pPr>
        <w:rPr>
          <w:ins w:id="564" w:author="China Unicom" w:date="2023-08-24T23:49:00Z"/>
          <w:lang w:val="en-US"/>
        </w:rPr>
      </w:pPr>
      <w:ins w:id="565" w:author="China Unicom" w:date="2023-08-24T23:49:00Z">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ins>
    </w:p>
    <w:p w14:paraId="16C1AA15" w14:textId="77777777" w:rsidR="000A31BA" w:rsidRPr="000A31BA" w:rsidRDefault="000A31BA" w:rsidP="000A31BA">
      <w:pPr>
        <w:rPr>
          <w:ins w:id="566" w:author="China Unicom" w:date="2023-08-24T23:49:00Z"/>
          <w:lang w:val="en-US"/>
        </w:rPr>
      </w:pPr>
      <w:ins w:id="567" w:author="China Unicom" w:date="2023-08-24T23:49:00Z">
        <w:r w:rsidRPr="000A31BA">
          <w:rPr>
            <w:lang w:val="en-US"/>
          </w:rPr>
          <w:t>In the eye rendering in XR experience cases, eye gaze pose prediction parameters may be monitored or observed via the OP1.</w:t>
        </w:r>
      </w:ins>
    </w:p>
    <w:p w14:paraId="1EA6B209" w14:textId="77777777" w:rsidR="000A31BA" w:rsidRPr="000A31BA" w:rsidRDefault="000A31BA" w:rsidP="000A31BA">
      <w:pPr>
        <w:rPr>
          <w:ins w:id="568" w:author="China Unicom" w:date="2023-08-24T23:49:00Z"/>
          <w:lang w:val="en-US"/>
        </w:rPr>
      </w:pPr>
      <w:ins w:id="569" w:author="China Unicom" w:date="2023-08-24T23:49:00Z">
        <w:r w:rsidRPr="000A31BA">
          <w:rPr>
            <w:lang w:val="en-US"/>
          </w:rPr>
          <w:t>In summary, for either eye interaction or eye rendering cases, the eye gaze pose prediction parameters may be monitored or observed via the OP1.</w:t>
        </w:r>
      </w:ins>
    </w:p>
    <w:p w14:paraId="7C08C4E7" w14:textId="77777777" w:rsidR="000A31BA" w:rsidRPr="000A31BA" w:rsidRDefault="000A31BA" w:rsidP="000A31BA">
      <w:pPr>
        <w:rPr>
          <w:ins w:id="570" w:author="China Unicom" w:date="2023-08-24T23:49:00Z"/>
          <w:lang w:val="en-US" w:eastAsia="zh-CN"/>
        </w:rPr>
      </w:pPr>
      <w:ins w:id="571" w:author="China Unicom" w:date="2023-08-24T23:49:00Z">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ins>
    </w:p>
    <w:p w14:paraId="7776D69D" w14:textId="77777777" w:rsidR="000A31BA" w:rsidRPr="000A31BA" w:rsidRDefault="000A31BA" w:rsidP="000A31BA">
      <w:pPr>
        <w:rPr>
          <w:ins w:id="572" w:author="China Unicom" w:date="2023-08-24T23:49:00Z"/>
          <w:lang w:val="en-US" w:eastAsia="zh-CN"/>
        </w:rPr>
      </w:pPr>
      <w:ins w:id="573" w:author="China Unicom" w:date="2023-08-24T23:49:00Z">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ins>
    </w:p>
    <w:p w14:paraId="25143940" w14:textId="77777777" w:rsidR="000A31BA" w:rsidRPr="000A31BA" w:rsidRDefault="000A31BA" w:rsidP="000A31BA">
      <w:pPr>
        <w:pStyle w:val="EditorsNote"/>
        <w:rPr>
          <w:ins w:id="574" w:author="China Unicom" w:date="2023-08-24T23:49:00Z"/>
        </w:rPr>
      </w:pPr>
      <w:ins w:id="575" w:author="China Unicom" w:date="2023-08-24T23:49:00Z">
        <w:r w:rsidRPr="000A31BA">
          <w:t>Editor’s Note: Eye gaze parameters monitoring and potential eye gaze related QoE metrics can be further discussed if there are detailed eye gaze rendering information imported from MeCar WI”.</w:t>
        </w:r>
      </w:ins>
    </w:p>
    <w:p w14:paraId="5963BFF7" w14:textId="77777777" w:rsidR="000A31BA" w:rsidRPr="0089558E" w:rsidRDefault="000A31BA" w:rsidP="004F0E3E">
      <w:pPr>
        <w:rPr>
          <w:lang w:val="en-US" w:eastAsia="zh-CN"/>
        </w:rPr>
      </w:pPr>
    </w:p>
    <w:p w14:paraId="3677AACB" w14:textId="78458862" w:rsidR="004F0E3E" w:rsidRDefault="004F0E3E" w:rsidP="004F0E3E">
      <w:pPr>
        <w:pStyle w:val="41"/>
      </w:pPr>
      <w:bookmarkStart w:id="576" w:name="_Toc143815949"/>
      <w:bookmarkStart w:id="577" w:name="_Toc143839187"/>
      <w:r>
        <w:t>6.2.1.</w:t>
      </w:r>
      <w:del w:id="578" w:author="China Unicom" w:date="2023-08-24T23:48:00Z">
        <w:r w:rsidR="002A40DD" w:rsidDel="000A31BA">
          <w:delText>7</w:delText>
        </w:r>
      </w:del>
      <w:ins w:id="579" w:author="China Unicom" w:date="2023-08-24T23:48:00Z">
        <w:r w:rsidR="000A31BA">
          <w:t>8</w:t>
        </w:r>
      </w:ins>
      <w:r w:rsidRPr="004F0E3E">
        <w:tab/>
      </w:r>
      <w:r>
        <w:t>Parameters monitored by OP1</w:t>
      </w:r>
      <w:bookmarkEnd w:id="576"/>
      <w:bookmarkEnd w:id="577"/>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lastRenderedPageBreak/>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0F9C77F1" w:rsidR="00E17573" w:rsidRDefault="00E17573" w:rsidP="00E17573">
      <w:pPr>
        <w:pStyle w:val="B1"/>
      </w:pPr>
      <w:r w:rsidRPr="00A35B32">
        <w:t>-</w:t>
      </w:r>
      <w:r w:rsidRPr="00A35B32">
        <w:tab/>
        <w:t xml:space="preserve">Tracking </w:t>
      </w:r>
      <w:del w:id="580" w:author="China Unicom" w:date="2023-08-24T18:12:00Z">
        <w:r w:rsidRPr="00A35B32" w:rsidDel="00DC4F97">
          <w:delText xml:space="preserve">position </w:delText>
        </w:r>
      </w:del>
      <w:ins w:id="581" w:author="China Unicom" w:date="2023-08-24T18:12:00Z">
        <w:r w:rsidR="00DC4F97" w:rsidRPr="00A35B32">
          <w:t>pos</w:t>
        </w:r>
        <w:r w:rsidR="00DC4F97">
          <w:t>e</w:t>
        </w:r>
        <w:r w:rsidR="00DC4F97" w:rsidRPr="00A35B32">
          <w:t xml:space="preserve"> </w:t>
        </w:r>
      </w:ins>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67BF6F4C" w14:textId="125A45C5" w:rsidR="000C7AE6" w:rsidDel="00887866" w:rsidRDefault="000C7AE6" w:rsidP="000C7AE6">
      <w:pPr>
        <w:pStyle w:val="EditorsNote"/>
        <w:rPr>
          <w:del w:id="582" w:author="China Unicom" w:date="2023-08-22T15:57:00Z"/>
          <w:lang w:val="en-US"/>
        </w:rPr>
      </w:pPr>
      <w:del w:id="583" w:author="China Unicom" w:date="2023-08-22T15:57:00Z">
        <w:r w:rsidDel="00887866">
          <w:rPr>
            <w:lang w:val="en-US"/>
          </w:rPr>
          <w:delText xml:space="preserve">Editor’s </w:delText>
        </w:r>
        <w:r w:rsidDel="00887866">
          <w:rPr>
            <w:rFonts w:hint="eastAsia"/>
            <w:lang w:val="en-US" w:eastAsia="zh-CN"/>
          </w:rPr>
          <w:delText>N</w:delText>
        </w:r>
        <w:r w:rsidDel="00887866">
          <w:rPr>
            <w:lang w:val="en-US"/>
          </w:rPr>
          <w:delText>ote: the applicability of these parameters is TBD</w:delText>
        </w:r>
      </w:del>
    </w:p>
    <w:p w14:paraId="43383BC8" w14:textId="2E33634A" w:rsidR="00E17573" w:rsidRPr="00A35B32" w:rsidRDefault="00E17573" w:rsidP="00E17573">
      <w:pPr>
        <w:pStyle w:val="B1"/>
      </w:pPr>
      <w:r w:rsidRPr="00A35B32">
        <w:t>-</w:t>
      </w:r>
      <w:r w:rsidRPr="00A35B32">
        <w:tab/>
      </w:r>
      <w:ins w:id="584" w:author="China Unicom" w:date="2023-08-22T15:57:00Z">
        <w:r w:rsidR="00887866" w:rsidRPr="00887866">
          <w:t>Registration latency</w:t>
        </w:r>
      </w:ins>
      <w:del w:id="585" w:author="China Unicom" w:date="2023-08-22T15:57:00Z">
        <w:r w:rsidRPr="00A35B32" w:rsidDel="00887866">
          <w:delText>Mapping latency for reconstructing the surrounding space]</w:delText>
        </w:r>
      </w:del>
    </w:p>
    <w:p w14:paraId="05556A9F" w14:textId="28558BE7" w:rsidR="00657858" w:rsidRPr="00657858" w:rsidDel="00887866" w:rsidRDefault="00E17573" w:rsidP="00E17573">
      <w:pPr>
        <w:pStyle w:val="EditorsNote"/>
        <w:rPr>
          <w:del w:id="586" w:author="China Unicom" w:date="2023-08-22T15:57:00Z"/>
        </w:rPr>
      </w:pPr>
      <w:del w:id="587" w:author="China Unicom" w:date="2023-08-22T15:57:00Z">
        <w:r w:rsidRPr="00A35B32" w:rsidDel="00887866">
          <w:delText xml:space="preserve">Editor’s Note: Additional parameters to be monitored in OP1 are FFS. </w:delText>
        </w:r>
      </w:del>
    </w:p>
    <w:p w14:paraId="7B7F8234" w14:textId="6C1E5071" w:rsidR="00AE121A" w:rsidRDefault="00062486" w:rsidP="00AE121A">
      <w:pPr>
        <w:pStyle w:val="31"/>
      </w:pPr>
      <w:bookmarkStart w:id="588" w:name="_Toc128059558"/>
      <w:bookmarkStart w:id="589" w:name="_Toc143815950"/>
      <w:bookmarkStart w:id="590" w:name="_Toc143839188"/>
      <w:r>
        <w:t>6</w:t>
      </w:r>
      <w:r w:rsidR="00AE121A">
        <w:t>.2.2</w:t>
      </w:r>
      <w:r w:rsidR="00AE121A">
        <w:tab/>
        <w:t>Observation Point 2</w:t>
      </w:r>
      <w:bookmarkEnd w:id="588"/>
      <w:bookmarkEnd w:id="589"/>
      <w:bookmarkEnd w:id="590"/>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77777777" w:rsidR="003F1E89" w:rsidRPr="00A35B32" w:rsidRDefault="003F1E89" w:rsidP="00A35B32">
      <w:pPr>
        <w:rPr>
          <w:lang w:eastAsia="zh-CN"/>
        </w:rPr>
      </w:pPr>
      <w:r w:rsidRPr="00A35B32">
        <w:rPr>
          <w:lang w:eastAsia="zh-CN"/>
        </w:rPr>
        <w:t>Observation point 2 is derived from the API which exchanges information between Scene Manager and Media Access Function</w:t>
      </w:r>
      <w:r w:rsidRPr="00A35B32" w:rsidDel="0007702D">
        <w:rPr>
          <w:lang w:eastAsia="zh-CN"/>
        </w:rPr>
        <w:t xml:space="preserve"> </w:t>
      </w:r>
      <w:r w:rsidRPr="00A35B32">
        <w:rPr>
          <w:lang w:eastAsia="zh-CN"/>
        </w:rPr>
        <w:t>and is defined to monitor:</w:t>
      </w:r>
    </w:p>
    <w:p w14:paraId="17DBF391" w14:textId="08080E8C" w:rsidR="003F1E89" w:rsidRPr="00A35B32" w:rsidDel="00814CB3" w:rsidRDefault="003F1E89" w:rsidP="00A35B32">
      <w:pPr>
        <w:pStyle w:val="EditorsNote"/>
        <w:rPr>
          <w:del w:id="591" w:author="China Unicom" w:date="2023-08-22T15:58:00Z"/>
        </w:rPr>
      </w:pPr>
      <w:del w:id="592" w:author="China Unicom" w:date="2023-08-22T15:58:00Z">
        <w:r w:rsidRPr="00A35B32" w:rsidDel="00814CB3">
          <w:delText xml:space="preserve">Editor’s </w:delText>
        </w:r>
        <w:r w:rsidDel="00814CB3">
          <w:delText>N</w:delText>
        </w:r>
        <w:r w:rsidRPr="00A35B32" w:rsidDel="00814CB3">
          <w:delText>ote: the applicability of these parameters is TBD</w:delText>
        </w:r>
      </w:del>
    </w:p>
    <w:p w14:paraId="6C1BBD3E" w14:textId="282C306B" w:rsidR="003F1E89" w:rsidRPr="00A35B32" w:rsidDel="00814CB3" w:rsidRDefault="003F1E89" w:rsidP="003F1E89">
      <w:pPr>
        <w:pStyle w:val="B1"/>
        <w:rPr>
          <w:del w:id="593" w:author="China Unicom" w:date="2023-08-22T15:58:00Z"/>
        </w:rPr>
      </w:pPr>
      <w:del w:id="594" w:author="China Unicom" w:date="2023-08-22T15:58:00Z">
        <w:r w:rsidRPr="00A35B32" w:rsidDel="00814CB3">
          <w:delText>-</w:delText>
        </w:r>
        <w:r w:rsidRPr="00A35B32" w:rsidDel="00814CB3">
          <w:tab/>
          <w:delText>Scene update latency</w:delText>
        </w:r>
      </w:del>
    </w:p>
    <w:p w14:paraId="7F37DCDE" w14:textId="33D61585" w:rsidR="003F1E89" w:rsidRPr="00A35B32" w:rsidDel="00814CB3" w:rsidRDefault="003F1E89" w:rsidP="003F1E89">
      <w:pPr>
        <w:pStyle w:val="B1"/>
        <w:rPr>
          <w:del w:id="595" w:author="China Unicom" w:date="2023-08-22T15:58:00Z"/>
        </w:rPr>
      </w:pPr>
      <w:del w:id="596" w:author="China Unicom" w:date="2023-08-22T15:58:00Z">
        <w:r w:rsidRPr="00A35B32" w:rsidDel="00814CB3">
          <w:delText>-</w:delText>
        </w:r>
        <w:r w:rsidRPr="00A35B32" w:rsidDel="00814CB3">
          <w:tab/>
          <w:delText>FOV</w:delText>
        </w:r>
      </w:del>
    </w:p>
    <w:p w14:paraId="1D213FD7" w14:textId="3F03B80C" w:rsidR="003F1E89" w:rsidRPr="00A35B32" w:rsidDel="00814CB3" w:rsidRDefault="003F1E89" w:rsidP="003F1E89">
      <w:pPr>
        <w:pStyle w:val="B1"/>
        <w:rPr>
          <w:del w:id="597" w:author="China Unicom" w:date="2023-08-22T15:58:00Z"/>
        </w:rPr>
      </w:pPr>
      <w:del w:id="598" w:author="China Unicom" w:date="2023-08-22T15:58:00Z">
        <w:r w:rsidRPr="00A35B32" w:rsidDel="00814CB3">
          <w:delText>-</w:delText>
        </w:r>
        <w:r w:rsidRPr="00A35B32" w:rsidDel="00814CB3">
          <w:tab/>
          <w:delText>Viewport</w:delText>
        </w:r>
      </w:del>
    </w:p>
    <w:p w14:paraId="1F9AD314" w14:textId="1ED3A4EC" w:rsidR="003F1E89" w:rsidRPr="00A35B32" w:rsidDel="00814CB3" w:rsidRDefault="003F1E89" w:rsidP="003F1E89">
      <w:pPr>
        <w:pStyle w:val="B1"/>
        <w:rPr>
          <w:del w:id="599" w:author="China Unicom" w:date="2023-08-22T15:58:00Z"/>
        </w:rPr>
      </w:pPr>
      <w:del w:id="600" w:author="China Unicom" w:date="2023-08-22T15:58:00Z">
        <w:r w:rsidRPr="00A35B32" w:rsidDel="00814CB3">
          <w:delText>-</w:delText>
        </w:r>
        <w:r w:rsidRPr="00A35B32" w:rsidDel="00814CB3">
          <w:tab/>
          <w:delText>Viewport error for rendered objects]</w:delText>
        </w:r>
      </w:del>
    </w:p>
    <w:p w14:paraId="5390924D" w14:textId="45D2A246" w:rsidR="003F1E89" w:rsidRPr="00A35B32" w:rsidRDefault="003F1E89" w:rsidP="003F1E89">
      <w:pPr>
        <w:pStyle w:val="EditorsNote"/>
      </w:pPr>
      <w:r w:rsidRPr="00A35B32">
        <w:t xml:space="preserve">Editor’s Note: </w:t>
      </w:r>
      <w:del w:id="601" w:author="China Unicom" w:date="2023-08-22T15:58:00Z">
        <w:r w:rsidRPr="00A35B32" w:rsidDel="00814CB3">
          <w:delText>Additional p</w:delText>
        </w:r>
      </w:del>
      <w:ins w:id="602" w:author="China Unicom" w:date="2023-08-22T15:58:00Z">
        <w:r w:rsidR="00814CB3">
          <w:t>P</w:t>
        </w:r>
      </w:ins>
      <w:r w:rsidRPr="00A35B32">
        <w:t>arameters to be monitored in OP2 are FFS</w:t>
      </w:r>
      <w:ins w:id="603" w:author="China Unicom" w:date="2023-08-22T15:58:00Z">
        <w:r w:rsidR="00814CB3" w:rsidRPr="00814CB3">
          <w:t>, which can be aligned with MeCar WI TS 26.119</w:t>
        </w:r>
      </w:ins>
      <w:r w:rsidRPr="00A35B32">
        <w:t xml:space="preserve">. </w:t>
      </w:r>
    </w:p>
    <w:p w14:paraId="1CE33D68" w14:textId="586A73AC" w:rsidR="00AE121A" w:rsidRDefault="00062486" w:rsidP="00AE121A">
      <w:pPr>
        <w:pStyle w:val="31"/>
      </w:pPr>
      <w:bookmarkStart w:id="604" w:name="_Toc128059559"/>
      <w:bookmarkStart w:id="605" w:name="_Toc143815951"/>
      <w:bookmarkStart w:id="606" w:name="_Toc143839189"/>
      <w:r>
        <w:t>6</w:t>
      </w:r>
      <w:r w:rsidR="00AE121A">
        <w:t>.2.3</w:t>
      </w:r>
      <w:r w:rsidR="00AE121A">
        <w:tab/>
        <w:t>Observation Point 3</w:t>
      </w:r>
      <w:bookmarkEnd w:id="604"/>
      <w:bookmarkEnd w:id="605"/>
      <w:bookmarkEnd w:id="606"/>
    </w:p>
    <w:p w14:paraId="6B024F9D" w14:textId="77777777" w:rsidR="003637A2" w:rsidRPr="00A35B32" w:rsidRDefault="003637A2" w:rsidP="00A35B32">
      <w:pPr>
        <w:rPr>
          <w:lang w:eastAsia="zh-CN"/>
        </w:rPr>
      </w:pPr>
      <w:r w:rsidRPr="00A35B32">
        <w:rPr>
          <w:lang w:eastAsia="zh-CN"/>
        </w:rPr>
        <w:t>Observation point 3 is derived from the API which exchanges information between Media Access Function and 5G System and is defined to monitor:</w:t>
      </w:r>
    </w:p>
    <w:p w14:paraId="52B51BD1" w14:textId="44A4693D" w:rsidR="003637A2" w:rsidRPr="00A35B32" w:rsidDel="00814CB3" w:rsidRDefault="003637A2" w:rsidP="00A35B32">
      <w:pPr>
        <w:pStyle w:val="EditorsNote"/>
        <w:rPr>
          <w:del w:id="607" w:author="China Unicom" w:date="2023-08-22T15:58:00Z"/>
        </w:rPr>
      </w:pPr>
      <w:del w:id="608" w:author="China Unicom" w:date="2023-08-22T15:58:00Z">
        <w:r w:rsidRPr="00A35B32" w:rsidDel="00814CB3">
          <w:delText>Editor’s note: the applicability of these parameters is TBD</w:delText>
        </w:r>
      </w:del>
    </w:p>
    <w:p w14:paraId="08F8FC6B" w14:textId="53456994" w:rsidR="003637A2" w:rsidRPr="00A35B32" w:rsidDel="00814CB3" w:rsidRDefault="003637A2" w:rsidP="003637A2">
      <w:pPr>
        <w:pStyle w:val="B1"/>
        <w:rPr>
          <w:del w:id="609" w:author="China Unicom" w:date="2023-08-22T15:58:00Z"/>
        </w:rPr>
      </w:pPr>
      <w:del w:id="610" w:author="China Unicom" w:date="2023-08-22T15:58:00Z">
        <w:r w:rsidRPr="00A35B32" w:rsidDel="00814CB3">
          <w:delText>-</w:delText>
        </w:r>
        <w:r w:rsidRPr="00A35B32" w:rsidDel="00814CB3">
          <w:tab/>
          <w:delText xml:space="preserve">Media resolution </w:delText>
        </w:r>
      </w:del>
    </w:p>
    <w:p w14:paraId="52F84007" w14:textId="3DAC6802" w:rsidR="003637A2" w:rsidRPr="00A35B32" w:rsidDel="00814CB3" w:rsidRDefault="003637A2" w:rsidP="003637A2">
      <w:pPr>
        <w:pStyle w:val="B1"/>
        <w:rPr>
          <w:del w:id="611" w:author="China Unicom" w:date="2023-08-22T15:58:00Z"/>
        </w:rPr>
      </w:pPr>
      <w:del w:id="612" w:author="China Unicom" w:date="2023-08-22T15:58:00Z">
        <w:r w:rsidRPr="00A35B32" w:rsidDel="00814CB3">
          <w:delText>-</w:delText>
        </w:r>
        <w:r w:rsidRPr="00A35B32" w:rsidDel="00814CB3">
          <w:tab/>
          <w:delText>Media codec</w:delText>
        </w:r>
      </w:del>
    </w:p>
    <w:p w14:paraId="18BD3E5D" w14:textId="2C4C0989" w:rsidR="003637A2" w:rsidRPr="00A35B32" w:rsidDel="00814CB3" w:rsidRDefault="003637A2" w:rsidP="003637A2">
      <w:pPr>
        <w:pStyle w:val="B1"/>
        <w:rPr>
          <w:del w:id="613" w:author="China Unicom" w:date="2023-08-22T15:58:00Z"/>
        </w:rPr>
      </w:pPr>
      <w:del w:id="614" w:author="China Unicom" w:date="2023-08-22T15:58:00Z">
        <w:r w:rsidRPr="00A35B32" w:rsidDel="00814CB3">
          <w:delText>-</w:delText>
        </w:r>
        <w:r w:rsidRPr="00A35B32" w:rsidDel="00814CB3">
          <w:tab/>
          <w:delText>Media decoding time</w:delText>
        </w:r>
      </w:del>
    </w:p>
    <w:p w14:paraId="2F0E25E4" w14:textId="09593EFF" w:rsidR="003637A2" w:rsidRPr="00A35B32" w:rsidDel="00814CB3" w:rsidRDefault="003637A2" w:rsidP="003637A2">
      <w:pPr>
        <w:pStyle w:val="B1"/>
        <w:rPr>
          <w:del w:id="615" w:author="China Unicom" w:date="2023-08-22T15:58:00Z"/>
        </w:rPr>
      </w:pPr>
      <w:del w:id="616" w:author="China Unicom" w:date="2023-08-22T15:58:00Z">
        <w:r w:rsidRPr="00A35B32" w:rsidDel="00814CB3">
          <w:delText>-</w:delText>
        </w:r>
        <w:r w:rsidRPr="00A35B32" w:rsidDel="00814CB3">
          <w:tab/>
          <w:delText>Average throughput]</w:delText>
        </w:r>
      </w:del>
    </w:p>
    <w:p w14:paraId="54B77B79" w14:textId="7FFC2742" w:rsidR="00AE121A" w:rsidRPr="00A35B32" w:rsidRDefault="003637A2" w:rsidP="00A35B32">
      <w:pPr>
        <w:pStyle w:val="EditorsNote"/>
      </w:pPr>
      <w:r w:rsidRPr="00A35B32">
        <w:t xml:space="preserve">Editor’s Note: </w:t>
      </w:r>
      <w:del w:id="617" w:author="China Unicom" w:date="2023-08-22T15:59:00Z">
        <w:r w:rsidRPr="00A35B32" w:rsidDel="00814CB3">
          <w:delText>Additional p</w:delText>
        </w:r>
      </w:del>
      <w:ins w:id="618" w:author="China Unicom" w:date="2023-08-22T15:59:00Z">
        <w:r w:rsidR="00814CB3">
          <w:t>P</w:t>
        </w:r>
      </w:ins>
      <w:r w:rsidRPr="00A35B32">
        <w:t>arameters to be monitored in OP3 are FFS</w:t>
      </w:r>
      <w:ins w:id="619" w:author="China Unicom" w:date="2023-08-22T15:59:00Z">
        <w:r w:rsidR="00814CB3" w:rsidRPr="00614F93">
          <w:t>, which can be aligned with MeCar WI TS 26.119</w:t>
        </w:r>
      </w:ins>
      <w:r w:rsidRPr="00A35B32">
        <w:t xml:space="preserve">. </w:t>
      </w:r>
    </w:p>
    <w:p w14:paraId="1E08AFBE" w14:textId="03204F8B" w:rsidR="00AE121A" w:rsidRDefault="00062486" w:rsidP="00AE121A">
      <w:pPr>
        <w:pStyle w:val="31"/>
      </w:pPr>
      <w:bookmarkStart w:id="620" w:name="_Toc128059560"/>
      <w:bookmarkStart w:id="621" w:name="_Toc143815952"/>
      <w:bookmarkStart w:id="622" w:name="_Toc143839190"/>
      <w:r>
        <w:t>6</w:t>
      </w:r>
      <w:r w:rsidR="00AE121A">
        <w:t>.2.4</w:t>
      </w:r>
      <w:r w:rsidR="00AE121A">
        <w:tab/>
        <w:t>Observation Point 4</w:t>
      </w:r>
      <w:bookmarkEnd w:id="620"/>
      <w:bookmarkEnd w:id="621"/>
      <w:bookmarkEnd w:id="622"/>
    </w:p>
    <w:p w14:paraId="119C267D" w14:textId="77777777" w:rsidR="00D616C6" w:rsidRPr="00843E25" w:rsidRDefault="00D616C6" w:rsidP="00D12F77">
      <w:pPr>
        <w:rPr>
          <w:lang w:val="en-US"/>
        </w:rPr>
      </w:pPr>
      <w:r>
        <w:rPr>
          <w:lang w:val="en-US"/>
        </w:rPr>
        <w:t xml:space="preserve">Observation point 4 is derived from the API which exchanges information between </w:t>
      </w:r>
      <w:r w:rsidRPr="009B365F">
        <w:rPr>
          <w:lang w:val="en-US"/>
        </w:rPr>
        <w:t>XR Source Management</w:t>
      </w:r>
      <w:r>
        <w:rPr>
          <w:lang w:val="en-US"/>
        </w:rPr>
        <w:t xml:space="preserve"> and Metrics Access Functions and is d</w:t>
      </w:r>
      <w:r w:rsidRPr="003F46B7">
        <w:rPr>
          <w:lang w:val="en-US"/>
        </w:rPr>
        <w:t>efined to monitor:</w:t>
      </w:r>
    </w:p>
    <w:p w14:paraId="2E7D3A0A" w14:textId="19722F8C" w:rsidR="00D616C6" w:rsidRPr="00A35B32" w:rsidDel="00814CB3" w:rsidRDefault="00D616C6" w:rsidP="00A35B32">
      <w:pPr>
        <w:pStyle w:val="EditorsNote"/>
        <w:rPr>
          <w:del w:id="623" w:author="China Unicom" w:date="2023-08-22T15:58:00Z"/>
        </w:rPr>
      </w:pPr>
      <w:del w:id="624" w:author="China Unicom" w:date="2023-08-22T15:58:00Z">
        <w:r w:rsidRPr="00A35B32" w:rsidDel="00814CB3">
          <w:delText>Editor’s note: the applicability of these parameters is TBD</w:delText>
        </w:r>
      </w:del>
    </w:p>
    <w:p w14:paraId="1528670E" w14:textId="4FE28223" w:rsidR="00D616C6" w:rsidRPr="00A35B32" w:rsidDel="00814CB3" w:rsidRDefault="00D616C6" w:rsidP="00D616C6">
      <w:pPr>
        <w:pStyle w:val="B1"/>
        <w:rPr>
          <w:del w:id="625" w:author="China Unicom" w:date="2023-08-22T15:58:00Z"/>
        </w:rPr>
      </w:pPr>
      <w:del w:id="626" w:author="China Unicom" w:date="2023-08-22T15:58:00Z">
        <w:r w:rsidRPr="00A35B32" w:rsidDel="00814CB3">
          <w:delText>-</w:delText>
        </w:r>
        <w:r w:rsidRPr="00A35B32" w:rsidDel="00814CB3">
          <w:tab/>
          <w:delText>Poses</w:delText>
        </w:r>
      </w:del>
    </w:p>
    <w:p w14:paraId="4A063A42" w14:textId="5D9862ED" w:rsidR="00D616C6" w:rsidRPr="00A35B32" w:rsidDel="00814CB3" w:rsidRDefault="00D616C6" w:rsidP="00D616C6">
      <w:pPr>
        <w:pStyle w:val="B1"/>
        <w:rPr>
          <w:del w:id="627" w:author="China Unicom" w:date="2023-08-22T15:58:00Z"/>
        </w:rPr>
      </w:pPr>
      <w:del w:id="628" w:author="China Unicom" w:date="2023-08-22T15:58:00Z">
        <w:r w:rsidRPr="00A35B32" w:rsidDel="00814CB3">
          <w:delText>-</w:delText>
        </w:r>
        <w:r w:rsidRPr="00A35B32" w:rsidDel="00814CB3">
          <w:tab/>
          <w:delText>Sensor information]</w:delText>
        </w:r>
      </w:del>
    </w:p>
    <w:p w14:paraId="6BF5DC54" w14:textId="45335C7D" w:rsidR="00D616C6" w:rsidRPr="00A35B32" w:rsidDel="00814CB3" w:rsidRDefault="00D616C6" w:rsidP="00A35B32">
      <w:pPr>
        <w:pStyle w:val="EditorsNote"/>
        <w:rPr>
          <w:del w:id="629" w:author="China Unicom" w:date="2023-08-22T15:58:00Z"/>
        </w:rPr>
      </w:pPr>
      <w:del w:id="630" w:author="China Unicom" w:date="2023-08-22T15:58:00Z">
        <w:r w:rsidRPr="00A35B32" w:rsidDel="00814CB3">
          <w:delText>Editor’s Note: whether observation point 4 shares the same information with the observation point 1 is FFS.</w:delText>
        </w:r>
      </w:del>
    </w:p>
    <w:p w14:paraId="52126100" w14:textId="711E723C" w:rsidR="00D616C6" w:rsidRPr="00A35B32" w:rsidRDefault="00D616C6" w:rsidP="00D616C6">
      <w:pPr>
        <w:pStyle w:val="EditorsNote"/>
      </w:pPr>
      <w:r w:rsidRPr="00A35B32">
        <w:t xml:space="preserve">Editor’s Note: </w:t>
      </w:r>
      <w:del w:id="631" w:author="China Unicom" w:date="2023-08-22T15:59:00Z">
        <w:r w:rsidRPr="00A35B32" w:rsidDel="00814CB3">
          <w:delText>Additional p</w:delText>
        </w:r>
      </w:del>
      <w:ins w:id="632" w:author="China Unicom" w:date="2023-08-22T15:59:00Z">
        <w:r w:rsidR="00814CB3">
          <w:t>P</w:t>
        </w:r>
      </w:ins>
      <w:r w:rsidRPr="00A35B32">
        <w:t>arameters to be monitored in OP4 are FFS</w:t>
      </w:r>
      <w:ins w:id="633" w:author="China Unicom" w:date="2023-08-22T15:59:00Z">
        <w:r w:rsidR="00814CB3" w:rsidRPr="00614F93">
          <w:t>, which can be aligned with MeCar WI TS 26.119</w:t>
        </w:r>
      </w:ins>
      <w:r w:rsidRPr="00A35B32">
        <w:t xml:space="preserve">. </w:t>
      </w:r>
    </w:p>
    <w:p w14:paraId="0754EA19" w14:textId="001AE5CE" w:rsidR="00453653" w:rsidDel="00814CB3" w:rsidRDefault="00414538" w:rsidP="00AB580A">
      <w:pPr>
        <w:pStyle w:val="EditorsNote"/>
        <w:rPr>
          <w:del w:id="634" w:author="China Unicom" w:date="2023-08-22T15:59:00Z"/>
        </w:rPr>
      </w:pPr>
      <w:del w:id="635" w:author="China Unicom" w:date="2023-08-22T15:59:00Z">
        <w:r w:rsidDel="00814CB3">
          <w:delText>Editor’s Note</w:delText>
        </w:r>
        <w:r w:rsidR="00D616C6" w:rsidDel="00814CB3">
          <w:delText>:</w:delText>
        </w:r>
        <w:r w:rsidR="00AB580A" w:rsidDel="00814CB3">
          <w:delText xml:space="preserve"> </w:delText>
        </w:r>
        <w:r w:rsidR="007D739D" w:rsidDel="00814CB3">
          <w:delText>Identification of relevant XR QoE Metrics and their impacts on the user experience.</w:delText>
        </w:r>
        <w:r w:rsidR="00AB580A" w:rsidDel="00814CB3">
          <w:delText xml:space="preserve"> </w:delText>
        </w:r>
        <w:r w:rsidR="007D739D" w:rsidDel="00814CB3">
          <w:delText>Define the</w:delText>
        </w:r>
        <w:r w:rsidR="007D739D" w:rsidRPr="007D739D" w:rsidDel="00814CB3">
          <w:delText xml:space="preserve"> relevant observation points and </w:delText>
        </w:r>
        <w:r w:rsidR="007D739D" w:rsidDel="00814CB3">
          <w:delText>define the measurement and derivation of relevant XR QoE metrics in the device architecture based on MeCAR.</w:delText>
        </w:r>
      </w:del>
    </w:p>
    <w:p w14:paraId="2895CC46" w14:textId="4ABAC195" w:rsidR="007710C5" w:rsidRPr="004D3578" w:rsidRDefault="007710C5" w:rsidP="007710C5">
      <w:pPr>
        <w:pStyle w:val="21"/>
      </w:pPr>
      <w:bookmarkStart w:id="636" w:name="_Toc143815953"/>
      <w:bookmarkStart w:id="637" w:name="_Toc143839191"/>
      <w:r>
        <w:t>6</w:t>
      </w:r>
      <w:r w:rsidRPr="004D3578">
        <w:t>.</w:t>
      </w:r>
      <w:r>
        <w:t>3</w:t>
      </w:r>
      <w:r w:rsidRPr="004D3578">
        <w:tab/>
      </w:r>
      <w:r>
        <w:t>Introduction of AR/MR QoE metrics</w:t>
      </w:r>
      <w:bookmarkEnd w:id="636"/>
      <w:bookmarkEnd w:id="637"/>
    </w:p>
    <w:p w14:paraId="674ED426" w14:textId="6B5FA7BE"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184FAD9D" w:rsidR="007710C5" w:rsidRDefault="007710C5" w:rsidP="007710C5">
      <w:pPr>
        <w:pStyle w:val="31"/>
      </w:pPr>
      <w:bookmarkStart w:id="638" w:name="_Toc143815954"/>
      <w:bookmarkStart w:id="639" w:name="_Toc143839192"/>
      <w:r>
        <w:lastRenderedPageBreak/>
        <w:t>6.3.1</w:t>
      </w:r>
      <w:r>
        <w:tab/>
      </w:r>
      <w:r w:rsidRPr="007710C5">
        <w:t>Registration latency</w:t>
      </w:r>
      <w:bookmarkEnd w:id="638"/>
      <w:bookmarkEnd w:id="639"/>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8.6pt;height:200.4pt" o:ole="">
            <v:imagedata r:id="rId21" o:title=""/>
          </v:shape>
          <o:OLEObject Type="Embed" ProgID="Visio.Drawing.15" ShapeID="_x0000_i1027" DrawAspect="Content" ObjectID="_1754452406" r:id="rId22"/>
        </w:object>
      </w:r>
    </w:p>
    <w:p w14:paraId="0BB03D04" w14:textId="09CEE78A" w:rsidR="00A85554" w:rsidRPr="006B1D88" w:rsidRDefault="00A85554" w:rsidP="00AB580A">
      <w:pPr>
        <w:pStyle w:val="TF"/>
        <w:rPr>
          <w:i/>
          <w:iCs/>
        </w:rPr>
      </w:pPr>
      <w:r w:rsidRPr="00A85554">
        <w:t>Figure 6.</w:t>
      </w:r>
      <w:r>
        <w:t>3.1</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6C496374" w:rsidR="00A85554" w:rsidRDefault="00A85554" w:rsidP="00A85554">
      <w:pPr>
        <w:pStyle w:val="31"/>
      </w:pPr>
      <w:bookmarkStart w:id="640" w:name="_Toc143815955"/>
      <w:bookmarkStart w:id="641" w:name="_Toc143839193"/>
      <w:r>
        <w:t>6.3.2</w:t>
      </w:r>
      <w:r>
        <w:tab/>
      </w:r>
      <w:r w:rsidRPr="00A85554">
        <w:t xml:space="preserve">Scene startup latency </w:t>
      </w:r>
      <w:r>
        <w:t>and</w:t>
      </w:r>
      <w:r w:rsidRPr="00A85554">
        <w:t xml:space="preserve"> Interaction latency</w:t>
      </w:r>
      <w:bookmarkEnd w:id="640"/>
      <w:bookmarkEnd w:id="641"/>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ins w:id="642" w:author="China Unicom" w:date="2023-08-24T17:26:00Z">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ins>
    </w:p>
    <w:p w14:paraId="560C5C71" w14:textId="06978B7D" w:rsidR="00A85554" w:rsidRPr="006B1D88" w:rsidDel="008F13B0" w:rsidRDefault="00A85554" w:rsidP="006B1D88">
      <w:pPr>
        <w:pStyle w:val="EditorsNote"/>
        <w:rPr>
          <w:del w:id="643" w:author="China Unicom" w:date="2023-08-24T17:26:00Z"/>
        </w:rPr>
      </w:pPr>
      <w:del w:id="644" w:author="China Unicom" w:date="2023-08-24T17:26:00Z">
        <w:r w:rsidRPr="006B1D88" w:rsidDel="008F13B0">
          <w:delText>Editor’s Note: How to monitor the rendering time is FFS.</w:delText>
        </w:r>
      </w:del>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0.6pt;height:159.6pt" o:ole="">
            <v:imagedata r:id="rId23" o:title=""/>
          </v:shape>
          <o:OLEObject Type="Embed" ProgID="Visio.Drawing.15" ShapeID="_x0000_i1028" DrawAspect="Content" ObjectID="_1754452407" r:id="rId24"/>
        </w:object>
      </w:r>
    </w:p>
    <w:p w14:paraId="42A03CCD" w14:textId="67A4A169" w:rsidR="00A85554" w:rsidRPr="006B1D88" w:rsidRDefault="00A85554" w:rsidP="00AB580A">
      <w:pPr>
        <w:pStyle w:val="TF"/>
        <w:rPr>
          <w:i/>
          <w:iCs/>
        </w:rPr>
      </w:pPr>
      <w:r w:rsidRPr="00A85554">
        <w:t>Figure 6.</w:t>
      </w:r>
      <w:r>
        <w:t>3.</w:t>
      </w:r>
      <w:r w:rsidR="006B1D88">
        <w:t>2</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02995550" w:rsidR="00571281" w:rsidRDefault="00571281" w:rsidP="00571281">
      <w:pPr>
        <w:pStyle w:val="31"/>
      </w:pPr>
      <w:bookmarkStart w:id="645" w:name="_Toc143815956"/>
      <w:bookmarkStart w:id="646" w:name="_Toc143839194"/>
      <w:r>
        <w:t>6.3.3</w:t>
      </w:r>
      <w:r>
        <w:tab/>
      </w:r>
      <w:r w:rsidRPr="00571281">
        <w:t>Tracking pos</w:t>
      </w:r>
      <w:ins w:id="647" w:author="China Unicom" w:date="2023-08-24T18:13:00Z">
        <w:r w:rsidR="00DC4F97">
          <w:t>e</w:t>
        </w:r>
      </w:ins>
      <w:del w:id="648" w:author="China Unicom" w:date="2023-08-24T18:13:00Z">
        <w:r w:rsidRPr="00571281" w:rsidDel="00DC4F97">
          <w:delText>ition</w:delText>
        </w:r>
      </w:del>
      <w:r w:rsidRPr="00571281">
        <w:t xml:space="preserve"> prediction error</w:t>
      </w:r>
      <w:bookmarkEnd w:id="645"/>
      <w:bookmarkEnd w:id="646"/>
    </w:p>
    <w:p w14:paraId="11CD60DD" w14:textId="04B55444" w:rsidR="00571281" w:rsidRDefault="00571281" w:rsidP="006B1D88">
      <w:r>
        <w:t>This metric belongs to the device part, which mainly depends on the tracking pos</w:t>
      </w:r>
      <w:ins w:id="649" w:author="China Unicom" w:date="2023-08-24T18:13:00Z">
        <w:r w:rsidR="00DC4F97">
          <w:t>e</w:t>
        </w:r>
      </w:ins>
      <w:del w:id="650" w:author="China Unicom" w:date="2023-08-24T18:13:00Z">
        <w:r w:rsidDel="00DC4F97">
          <w:delText>ition</w:delText>
        </w:r>
      </w:del>
      <w:r>
        <w:t xml:space="preserve"> prediction accuracy.  </w:t>
      </w:r>
    </w:p>
    <w:p w14:paraId="1CC86981" w14:textId="1650E425" w:rsidR="00571281" w:rsidRDefault="00571281" w:rsidP="006B1D88">
      <w:r>
        <w:t xml:space="preserve">Tracking </w:t>
      </w:r>
      <w:del w:id="651" w:author="China Unicom" w:date="2023-08-24T18:13:00Z">
        <w:r w:rsidDel="00DC4F97">
          <w:delText xml:space="preserve">position </w:delText>
        </w:r>
      </w:del>
      <w:ins w:id="652" w:author="China Unicom" w:date="2023-08-24T18:13:00Z">
        <w:r w:rsidR="00DC4F97">
          <w:t xml:space="preserve">pose </w:t>
        </w:r>
      </w:ins>
      <w:r>
        <w:t xml:space="preserve">prediction error mainly refers to the relative </w:t>
      </w:r>
      <w:del w:id="653" w:author="China Unicom" w:date="2023-08-24T18:15:00Z">
        <w:r w:rsidDel="00DC4F97">
          <w:delText xml:space="preserve">position </w:delText>
        </w:r>
      </w:del>
      <w:ins w:id="654" w:author="China Unicom" w:date="2023-08-24T18:15:00Z">
        <w:r w:rsidR="00DC4F97">
          <w:t xml:space="preserve">pose </w:t>
        </w:r>
      </w:ins>
      <w:r>
        <w:t xml:space="preserve">error which indicates the deviation of the relative </w:t>
      </w:r>
      <w:del w:id="655" w:author="China Unicom" w:date="2023-08-24T18:14:00Z">
        <w:r w:rsidDel="00DC4F97">
          <w:delText xml:space="preserve">position </w:delText>
        </w:r>
      </w:del>
      <w:ins w:id="656" w:author="China Unicom" w:date="2023-08-24T18:14:00Z">
        <w:r w:rsidR="00DC4F97">
          <w:t xml:space="preserve">pose </w:t>
        </w:r>
      </w:ins>
      <w:r>
        <w:t xml:space="preserve">in the real world and the predicted </w:t>
      </w:r>
      <w:del w:id="657" w:author="China Unicom" w:date="2023-08-24T18:14:00Z">
        <w:r w:rsidDel="00DC4F97">
          <w:delText>position</w:delText>
        </w:r>
      </w:del>
      <w:ins w:id="658" w:author="China Unicom" w:date="2023-08-24T18:14:00Z">
        <w:r w:rsidR="00DC4F97">
          <w:t>pose</w:t>
        </w:r>
      </w:ins>
      <w:r>
        <w:t>. This can be observed at OP-1 and derived by comparing the predicated spaces locations and real space locations</w:t>
      </w:r>
      <w:r w:rsidR="00832252">
        <w:t>, and detailed QoE metric is defined in the Table 6.3.3-1.</w:t>
      </w:r>
    </w:p>
    <w:p w14:paraId="0F6E6075" w14:textId="55C9806C" w:rsidR="003C7E31" w:rsidRDefault="003C7E31" w:rsidP="002A7375">
      <w:pPr>
        <w:pStyle w:val="TH"/>
      </w:pPr>
      <w:r>
        <w:t xml:space="preserve">Table 6.3.3-1: </w:t>
      </w:r>
      <w:r w:rsidRPr="00700C52">
        <w:t xml:space="preserve">Tracking </w:t>
      </w:r>
      <w:del w:id="659" w:author="China Unicom" w:date="2023-08-24T18:17:00Z">
        <w:r w:rsidRPr="00700C52" w:rsidDel="007D63FD">
          <w:delText xml:space="preserve">position </w:delText>
        </w:r>
      </w:del>
      <w:ins w:id="660" w:author="China Unicom" w:date="2023-08-24T18:17:00Z">
        <w:r w:rsidR="007D63FD" w:rsidRPr="00700C52">
          <w:t>pos</w:t>
        </w:r>
        <w:r w:rsidR="007D63FD">
          <w:t>e</w:t>
        </w:r>
        <w:r w:rsidR="007D63FD" w:rsidRPr="00700C52">
          <w:t xml:space="preserve"> </w:t>
        </w:r>
      </w:ins>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5C640098"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TrackingPos</w:t>
            </w:r>
            <w:ins w:id="661" w:author="China Unicom" w:date="2023-08-24T18:14:00Z">
              <w:r w:rsidR="00DC4F97">
                <w:rPr>
                  <w:rFonts w:ascii="Courier New" w:hAnsi="Courier New" w:cs="Courier New"/>
                  <w:lang w:eastAsia="ja-JP"/>
                </w:rPr>
                <w:t>e</w:t>
              </w:r>
            </w:ins>
            <w:del w:id="662" w:author="China Unicom" w:date="2023-08-24T18:14:00Z">
              <w:r w:rsidRPr="003C7E31" w:rsidDel="00DC4F97">
                <w:rPr>
                  <w:rFonts w:ascii="Courier New" w:hAnsi="Courier New" w:cs="Courier New"/>
                  <w:lang w:eastAsia="ja-JP"/>
                </w:rPr>
                <w:delText>ition</w:delText>
              </w:r>
            </w:del>
            <w:r w:rsidRPr="003C7E31">
              <w:rPr>
                <w:rFonts w:ascii="Courier New" w:hAnsi="Courier New" w:cs="Courier New"/>
                <w:lang w:eastAsia="ja-JP"/>
              </w:rPr>
              <w:t>PredictionErrorSet</w:t>
            </w:r>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7D29E8CD" w:rsidR="003C7E31" w:rsidRPr="0014447F" w:rsidRDefault="003C7E31" w:rsidP="00C75193">
            <w:pPr>
              <w:pStyle w:val="TAL"/>
              <w:rPr>
                <w:rFonts w:cs="Arial"/>
                <w:lang w:eastAsia="ja-JP"/>
              </w:rPr>
            </w:pPr>
            <w:r w:rsidRPr="003C7E31">
              <w:rPr>
                <w:rFonts w:cs="Arial"/>
                <w:lang w:eastAsia="ja-JP"/>
              </w:rPr>
              <w:t>Set of tracking pos</w:t>
            </w:r>
            <w:ins w:id="663" w:author="China Unicom" w:date="2023-08-24T18:16:00Z">
              <w:r w:rsidR="00DC4F97">
                <w:rPr>
                  <w:rFonts w:cs="Arial"/>
                  <w:lang w:eastAsia="ja-JP"/>
                </w:rPr>
                <w:t>e</w:t>
              </w:r>
            </w:ins>
            <w:del w:id="664" w:author="China Unicom" w:date="2023-08-24T18:16:00Z">
              <w:r w:rsidRPr="003C7E31" w:rsidDel="00DC4F97">
                <w:rPr>
                  <w:rFonts w:cs="Arial"/>
                  <w:lang w:eastAsia="ja-JP"/>
                </w:rPr>
                <w:delText>ition</w:delText>
              </w:r>
            </w:del>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3D7D2EFD" w:rsidR="002A40DD" w:rsidRDefault="002A40DD" w:rsidP="002A40DD">
      <w:pPr>
        <w:pStyle w:val="31"/>
      </w:pPr>
      <w:bookmarkStart w:id="665" w:name="_Toc143815957"/>
      <w:bookmarkStart w:id="666" w:name="_Toc143839195"/>
      <w:r>
        <w:t>6.3.4</w:t>
      </w:r>
      <w:r>
        <w:tab/>
      </w:r>
      <w:r w:rsidR="0090672D" w:rsidRPr="0090672D">
        <w:t>One-way delay and RTT</w:t>
      </w:r>
      <w:bookmarkEnd w:id="665"/>
      <w:bookmarkEnd w:id="666"/>
    </w:p>
    <w:p w14:paraId="2B3F1C18" w14:textId="09ACFC50" w:rsidR="0090672D" w:rsidRDefault="0090672D" w:rsidP="0090672D">
      <w:pPr>
        <w:pStyle w:val="41"/>
      </w:pPr>
      <w:bookmarkStart w:id="667" w:name="_Toc143815958"/>
      <w:bookmarkStart w:id="668" w:name="_Toc143839196"/>
      <w:r>
        <w:t>6.3.4.1</w:t>
      </w:r>
      <w:r>
        <w:tab/>
        <w:t>Background</w:t>
      </w:r>
      <w:bookmarkEnd w:id="667"/>
      <w:bookmarkEnd w:id="668"/>
    </w:p>
    <w:p w14:paraId="55D951C5" w14:textId="6B96FB88" w:rsidR="002A40DD" w:rsidRDefault="0090672D" w:rsidP="0090672D">
      <w:pPr>
        <w:rPr>
          <w:lang w:eastAsia="zh-CN"/>
        </w:rPr>
      </w:pPr>
      <w:r w:rsidRPr="0090672D">
        <w:rPr>
          <w:lang w:eastAsia="zh-CN"/>
        </w:rPr>
        <w:t>The motion-to-render-to-photon delay has a significant impact on the QoE. The delay consists of the uplink one-way delay, the downlink one-way delay, or the RTT. One of the issues of measuring these delays is that the measurements may not be representative of the delays experienced by the media. The issue has been considered in SmarTAR [23], and an in-band delay measurement method with RTP header extension has been agreed. The method is beneficial to improving the accuracy of the meas</w:t>
      </w:r>
      <w:r>
        <w:rPr>
          <w:lang w:eastAsia="zh-CN"/>
        </w:rPr>
        <w:t>ured the one-way delays and RTT.</w:t>
      </w:r>
    </w:p>
    <w:p w14:paraId="677F0B1B" w14:textId="17AA7E72" w:rsidR="0090672D" w:rsidRDefault="0090672D" w:rsidP="0090672D">
      <w:pPr>
        <w:pStyle w:val="41"/>
      </w:pPr>
      <w:bookmarkStart w:id="669" w:name="_Toc143815959"/>
      <w:bookmarkStart w:id="670" w:name="_Toc143839197"/>
      <w:r>
        <w:lastRenderedPageBreak/>
        <w:t>6.3.4.</w:t>
      </w:r>
      <w:r w:rsidR="00C76AC4">
        <w:t>2</w:t>
      </w:r>
      <w:r>
        <w:tab/>
      </w:r>
      <w:r w:rsidRPr="0090672D">
        <w:t>Metric description</w:t>
      </w:r>
      <w:bookmarkEnd w:id="669"/>
      <w:bookmarkEnd w:id="670"/>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3E995CC" w:rsidR="00C76AC4" w:rsidRDefault="00C76AC4" w:rsidP="00C76AC4">
      <w:pPr>
        <w:pStyle w:val="31"/>
      </w:pPr>
      <w:bookmarkStart w:id="671" w:name="_Toc143815960"/>
      <w:bookmarkStart w:id="672" w:name="_Toc143839198"/>
      <w:r>
        <w:t>6.3.5</w:t>
      </w:r>
      <w:r>
        <w:tab/>
      </w:r>
      <w:r w:rsidRPr="00C76AC4">
        <w:t>Pose error and time error</w:t>
      </w:r>
      <w:bookmarkEnd w:id="671"/>
      <w:bookmarkEnd w:id="672"/>
    </w:p>
    <w:p w14:paraId="17ECAD57" w14:textId="463F3BAA" w:rsidR="00C76AC4" w:rsidRDefault="00C76AC4" w:rsidP="00C76AC4">
      <w:pPr>
        <w:pStyle w:val="41"/>
      </w:pPr>
      <w:bookmarkStart w:id="673" w:name="_Toc143815961"/>
      <w:bookmarkStart w:id="674" w:name="_Toc143839199"/>
      <w:r>
        <w:t>6.3.5.1</w:t>
      </w:r>
      <w:r>
        <w:tab/>
        <w:t>Background</w:t>
      </w:r>
      <w:bookmarkEnd w:id="673"/>
      <w:bookmarkEnd w:id="674"/>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2EC32E2F"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5CAE392E" w14:textId="0176F1B3" w:rsidR="00C76AC4" w:rsidRDefault="00C76AC4" w:rsidP="00C76AC4">
      <w:pPr>
        <w:pStyle w:val="41"/>
      </w:pPr>
      <w:bookmarkStart w:id="675" w:name="_Toc143815962"/>
      <w:bookmarkStart w:id="676" w:name="_Toc143839200"/>
      <w:r>
        <w:t>6.3.5.2</w:t>
      </w:r>
      <w:r>
        <w:tab/>
      </w:r>
      <w:r w:rsidRPr="0090672D">
        <w:t>Metric description</w:t>
      </w:r>
      <w:bookmarkEnd w:id="675"/>
      <w:bookmarkEnd w:id="676"/>
    </w:p>
    <w:p w14:paraId="22D47BA5" w14:textId="5631E803" w:rsidR="00C76AC4" w:rsidRPr="002A40DD" w:rsidRDefault="00C76AC4" w:rsidP="00C76AC4">
      <w:r>
        <w:t>As described in clause 6.2.1.1,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6.3.5.2-1</w:t>
      </w:r>
      <w:r w:rsidR="008E2B53">
        <w:t>.</w:t>
      </w:r>
    </w:p>
    <w:p w14:paraId="13D4EE23" w14:textId="4C4BA1B3" w:rsidR="00C76AC4" w:rsidRDefault="00C76AC4" w:rsidP="002A7375">
      <w:pPr>
        <w:pStyle w:val="TH"/>
      </w:pPr>
      <w:r>
        <w:t>Table 6.3.5.2-1: Viewer Pose 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C76AC4" w:rsidRPr="0014447F" w:rsidDel="00105339" w14:paraId="39DB38AC" w14:textId="36CB53E7" w:rsidTr="002A7375">
        <w:trPr>
          <w:trHeight w:val="252"/>
          <w:del w:id="677" w:author="China Unicom" w:date="2023-08-22T16:21:00Z"/>
        </w:trPr>
        <w:tc>
          <w:tcPr>
            <w:tcW w:w="3256" w:type="dxa"/>
            <w:gridSpan w:val="3"/>
            <w:shd w:val="clear" w:color="auto" w:fill="BFBFBF"/>
          </w:tcPr>
          <w:p w14:paraId="66E91F7E" w14:textId="52D20277" w:rsidR="00C76AC4" w:rsidRPr="0014447F" w:rsidDel="00105339" w:rsidRDefault="00C76AC4" w:rsidP="00C75193">
            <w:pPr>
              <w:pStyle w:val="TAH"/>
              <w:rPr>
                <w:del w:id="678" w:author="China Unicom" w:date="2023-08-22T16:21:00Z"/>
                <w:lang w:eastAsia="ja-JP"/>
              </w:rPr>
            </w:pPr>
            <w:del w:id="679" w:author="China Unicom" w:date="2023-08-22T16:21:00Z">
              <w:r w:rsidRPr="0014447F" w:rsidDel="00105339">
                <w:rPr>
                  <w:lang w:eastAsia="ja-JP"/>
                </w:rPr>
                <w:delText>Key</w:delText>
              </w:r>
            </w:del>
          </w:p>
        </w:tc>
        <w:tc>
          <w:tcPr>
            <w:tcW w:w="1308" w:type="dxa"/>
            <w:shd w:val="clear" w:color="auto" w:fill="BFBFBF"/>
          </w:tcPr>
          <w:p w14:paraId="186A14DE" w14:textId="12227982" w:rsidR="00C76AC4" w:rsidRPr="0014447F" w:rsidDel="00105339" w:rsidRDefault="00C76AC4" w:rsidP="00C75193">
            <w:pPr>
              <w:pStyle w:val="TAH"/>
              <w:rPr>
                <w:del w:id="680" w:author="China Unicom" w:date="2023-08-22T16:21:00Z"/>
                <w:lang w:eastAsia="ja-JP"/>
              </w:rPr>
            </w:pPr>
            <w:del w:id="681" w:author="China Unicom" w:date="2023-08-22T16:21:00Z">
              <w:r w:rsidRPr="0014447F" w:rsidDel="00105339">
                <w:rPr>
                  <w:lang w:eastAsia="ja-JP"/>
                </w:rPr>
                <w:delText>Type</w:delText>
              </w:r>
            </w:del>
          </w:p>
        </w:tc>
        <w:tc>
          <w:tcPr>
            <w:tcW w:w="4649" w:type="dxa"/>
            <w:shd w:val="clear" w:color="auto" w:fill="BFBFBF"/>
          </w:tcPr>
          <w:p w14:paraId="38AF584C" w14:textId="3714DF67" w:rsidR="00C76AC4" w:rsidRPr="0014447F" w:rsidDel="00105339" w:rsidRDefault="00C76AC4" w:rsidP="00C75193">
            <w:pPr>
              <w:pStyle w:val="TAH"/>
              <w:rPr>
                <w:del w:id="682" w:author="China Unicom" w:date="2023-08-22T16:21:00Z"/>
                <w:lang w:eastAsia="ja-JP"/>
              </w:rPr>
            </w:pPr>
            <w:del w:id="683" w:author="China Unicom" w:date="2023-08-22T16:21:00Z">
              <w:r w:rsidRPr="0014447F" w:rsidDel="00105339">
                <w:rPr>
                  <w:lang w:eastAsia="ja-JP"/>
                </w:rPr>
                <w:delText>Description</w:delText>
              </w:r>
            </w:del>
          </w:p>
        </w:tc>
      </w:tr>
      <w:tr w:rsidR="00C76AC4" w:rsidRPr="0014447F" w:rsidDel="00105339" w14:paraId="5BB06373" w14:textId="1EAB1CDF" w:rsidTr="002A7375">
        <w:trPr>
          <w:trHeight w:val="252"/>
          <w:del w:id="684" w:author="China Unicom" w:date="2023-08-22T16:21:00Z"/>
        </w:trPr>
        <w:tc>
          <w:tcPr>
            <w:tcW w:w="3256" w:type="dxa"/>
            <w:gridSpan w:val="3"/>
            <w:shd w:val="clear" w:color="auto" w:fill="FFFFFF"/>
          </w:tcPr>
          <w:p w14:paraId="2A19E8E4" w14:textId="120C578B" w:rsidR="00C76AC4" w:rsidRPr="0014447F" w:rsidDel="00105339" w:rsidRDefault="00C76AC4" w:rsidP="00C75193">
            <w:pPr>
              <w:pStyle w:val="TAL"/>
              <w:rPr>
                <w:del w:id="685" w:author="China Unicom" w:date="2023-08-22T16:21:00Z"/>
                <w:rFonts w:ascii="Courier New" w:hAnsi="Courier New" w:cs="Courier New"/>
                <w:lang w:eastAsia="ja-JP"/>
              </w:rPr>
            </w:pPr>
            <w:del w:id="686" w:author="China Unicom" w:date="2023-08-22T16:21:00Z">
              <w:r w:rsidRPr="00C76AC4" w:rsidDel="00105339">
                <w:rPr>
                  <w:rFonts w:ascii="Courier New" w:hAnsi="Courier New" w:cs="Courier New"/>
                  <w:lang w:eastAsia="ja-JP"/>
                </w:rPr>
                <w:delText>ViewerPosePredictionErrorSet</w:delText>
              </w:r>
            </w:del>
          </w:p>
        </w:tc>
        <w:tc>
          <w:tcPr>
            <w:tcW w:w="1308" w:type="dxa"/>
            <w:shd w:val="clear" w:color="auto" w:fill="FFFFFF"/>
          </w:tcPr>
          <w:p w14:paraId="3F083477" w14:textId="2551EE38" w:rsidR="00C76AC4" w:rsidRPr="0014447F" w:rsidDel="00105339" w:rsidRDefault="00C76AC4" w:rsidP="00C75193">
            <w:pPr>
              <w:pStyle w:val="TAL"/>
              <w:rPr>
                <w:del w:id="687" w:author="China Unicom" w:date="2023-08-22T16:21:00Z"/>
                <w:rFonts w:ascii="Courier New" w:hAnsi="Courier New" w:cs="Courier New"/>
                <w:lang w:eastAsia="ja-JP"/>
              </w:rPr>
            </w:pPr>
            <w:del w:id="688" w:author="China Unicom" w:date="2023-08-22T16:21:00Z">
              <w:r w:rsidDel="00105339">
                <w:rPr>
                  <w:rFonts w:ascii="Courier New" w:hAnsi="Courier New" w:cs="Courier New"/>
                  <w:lang w:eastAsia="ja-JP"/>
                </w:rPr>
                <w:delText>Set</w:delText>
              </w:r>
            </w:del>
          </w:p>
        </w:tc>
        <w:tc>
          <w:tcPr>
            <w:tcW w:w="4649" w:type="dxa"/>
            <w:shd w:val="clear" w:color="auto" w:fill="FFFFFF"/>
          </w:tcPr>
          <w:p w14:paraId="38D19791" w14:textId="74348A50" w:rsidR="00C76AC4" w:rsidRPr="0014447F" w:rsidDel="00105339" w:rsidRDefault="00C76AC4" w:rsidP="00C75193">
            <w:pPr>
              <w:pStyle w:val="TAL"/>
              <w:rPr>
                <w:del w:id="689" w:author="China Unicom" w:date="2023-08-22T16:21:00Z"/>
                <w:rFonts w:cs="Arial"/>
                <w:lang w:eastAsia="ja-JP"/>
              </w:rPr>
            </w:pPr>
            <w:del w:id="690" w:author="China Unicom" w:date="2023-08-22T16:21:00Z">
              <w:r w:rsidRPr="00C76AC4" w:rsidDel="00105339">
                <w:rPr>
                  <w:rFonts w:cs="Arial"/>
                  <w:lang w:eastAsia="ja-JP"/>
                </w:rPr>
                <w:delText>Set of viewer pose prediction errors.</w:delText>
              </w:r>
            </w:del>
          </w:p>
        </w:tc>
      </w:tr>
      <w:tr w:rsidR="00C76AC4" w:rsidRPr="0014447F" w:rsidDel="00105339" w14:paraId="1900255A" w14:textId="4BBEDCC0" w:rsidTr="002A7375">
        <w:trPr>
          <w:trHeight w:val="252"/>
          <w:del w:id="691" w:author="China Unicom" w:date="2023-08-22T16:21:00Z"/>
        </w:trPr>
        <w:tc>
          <w:tcPr>
            <w:tcW w:w="304" w:type="dxa"/>
            <w:shd w:val="clear" w:color="auto" w:fill="FFFFFF"/>
          </w:tcPr>
          <w:p w14:paraId="18E42173" w14:textId="257F4997" w:rsidR="00C76AC4" w:rsidRPr="0014447F" w:rsidDel="00105339" w:rsidRDefault="00C76AC4" w:rsidP="00C75193">
            <w:pPr>
              <w:pStyle w:val="TAL"/>
              <w:rPr>
                <w:del w:id="692" w:author="China Unicom" w:date="2023-08-22T16:21:00Z"/>
                <w:lang w:eastAsia="ja-JP"/>
              </w:rPr>
            </w:pPr>
          </w:p>
        </w:tc>
        <w:tc>
          <w:tcPr>
            <w:tcW w:w="2952" w:type="dxa"/>
            <w:gridSpan w:val="2"/>
            <w:shd w:val="clear" w:color="auto" w:fill="FFFFFF"/>
          </w:tcPr>
          <w:p w14:paraId="02E3F71F" w14:textId="19BA5B55" w:rsidR="00C76AC4" w:rsidRPr="0014447F" w:rsidDel="00105339" w:rsidRDefault="00C76AC4" w:rsidP="00C75193">
            <w:pPr>
              <w:pStyle w:val="TAL"/>
              <w:rPr>
                <w:del w:id="693" w:author="China Unicom" w:date="2023-08-22T16:21:00Z"/>
                <w:rFonts w:ascii="Courier New" w:hAnsi="Courier New" w:cs="Courier New"/>
                <w:i/>
                <w:lang w:eastAsia="ja-JP"/>
              </w:rPr>
            </w:pPr>
            <w:del w:id="694" w:author="China Unicom" w:date="2023-08-22T16:21:00Z">
              <w:r w:rsidRPr="0014447F" w:rsidDel="00105339">
                <w:rPr>
                  <w:rFonts w:ascii="Courier New" w:hAnsi="Courier New" w:cs="Courier New"/>
                  <w:i/>
                  <w:lang w:eastAsia="ja-JP"/>
                </w:rPr>
                <w:delText>Entry</w:delText>
              </w:r>
            </w:del>
          </w:p>
        </w:tc>
        <w:tc>
          <w:tcPr>
            <w:tcW w:w="1308" w:type="dxa"/>
            <w:shd w:val="clear" w:color="auto" w:fill="FFFFFF"/>
          </w:tcPr>
          <w:p w14:paraId="7E8C1888" w14:textId="6ACE5152" w:rsidR="00C76AC4" w:rsidRPr="0014447F" w:rsidDel="00105339" w:rsidRDefault="00C76AC4" w:rsidP="00C75193">
            <w:pPr>
              <w:pStyle w:val="TAL"/>
              <w:rPr>
                <w:del w:id="695" w:author="China Unicom" w:date="2023-08-22T16:21:00Z"/>
                <w:rFonts w:ascii="Courier New" w:hAnsi="Courier New" w:cs="Courier New"/>
                <w:lang w:eastAsia="ja-JP"/>
              </w:rPr>
            </w:pPr>
            <w:del w:id="696" w:author="China Unicom" w:date="2023-08-22T16:21:00Z">
              <w:r w:rsidRPr="0014447F" w:rsidDel="00105339">
                <w:rPr>
                  <w:rFonts w:ascii="Courier New" w:hAnsi="Courier New" w:cs="Courier New"/>
                  <w:lang w:eastAsia="ja-JP"/>
                </w:rPr>
                <w:delText>Object</w:delText>
              </w:r>
            </w:del>
          </w:p>
        </w:tc>
        <w:tc>
          <w:tcPr>
            <w:tcW w:w="4649" w:type="dxa"/>
            <w:shd w:val="clear" w:color="auto" w:fill="FFFFFF"/>
          </w:tcPr>
          <w:p w14:paraId="5F96030E" w14:textId="081293DB" w:rsidR="00C76AC4" w:rsidRPr="0014447F" w:rsidDel="00105339" w:rsidRDefault="00C76AC4" w:rsidP="00C75193">
            <w:pPr>
              <w:pStyle w:val="TAL"/>
              <w:rPr>
                <w:del w:id="697" w:author="China Unicom" w:date="2023-08-22T16:21:00Z"/>
                <w:rFonts w:cs="Arial"/>
                <w:lang w:eastAsia="ja-JP"/>
              </w:rPr>
            </w:pPr>
          </w:p>
        </w:tc>
      </w:tr>
      <w:tr w:rsidR="00C76AC4" w:rsidRPr="0014447F" w:rsidDel="00105339" w14:paraId="20B048EC" w14:textId="38C1CF17" w:rsidTr="002A7375">
        <w:trPr>
          <w:trHeight w:val="252"/>
          <w:del w:id="698" w:author="China Unicom" w:date="2023-08-22T16:21:00Z"/>
        </w:trPr>
        <w:tc>
          <w:tcPr>
            <w:tcW w:w="304" w:type="dxa"/>
            <w:shd w:val="clear" w:color="auto" w:fill="FFFFFF"/>
          </w:tcPr>
          <w:p w14:paraId="35A5AB70" w14:textId="74278152" w:rsidR="00C76AC4" w:rsidRPr="0014447F" w:rsidDel="00105339" w:rsidRDefault="00C76AC4" w:rsidP="00C76AC4">
            <w:pPr>
              <w:pStyle w:val="TAL"/>
              <w:rPr>
                <w:del w:id="699" w:author="China Unicom" w:date="2023-08-22T16:21:00Z"/>
                <w:lang w:eastAsia="ja-JP"/>
              </w:rPr>
            </w:pPr>
          </w:p>
        </w:tc>
        <w:tc>
          <w:tcPr>
            <w:tcW w:w="433" w:type="dxa"/>
            <w:shd w:val="clear" w:color="auto" w:fill="FFFFFF"/>
          </w:tcPr>
          <w:p w14:paraId="2FAEB4F1" w14:textId="2A99233F" w:rsidR="00C76AC4" w:rsidRPr="0014447F" w:rsidDel="00105339" w:rsidRDefault="00C76AC4" w:rsidP="00C76AC4">
            <w:pPr>
              <w:pStyle w:val="TAL"/>
              <w:rPr>
                <w:del w:id="700" w:author="China Unicom" w:date="2023-08-22T16:21:00Z"/>
                <w:rFonts w:ascii="Courier New" w:hAnsi="Courier New" w:cs="Courier New"/>
                <w:lang w:eastAsia="ja-JP"/>
              </w:rPr>
            </w:pPr>
          </w:p>
        </w:tc>
        <w:tc>
          <w:tcPr>
            <w:tcW w:w="2519" w:type="dxa"/>
            <w:shd w:val="clear" w:color="auto" w:fill="FFFFFF"/>
          </w:tcPr>
          <w:p w14:paraId="5C603F71" w14:textId="265A2E51" w:rsidR="00C76AC4" w:rsidRPr="0014447F" w:rsidDel="00105339" w:rsidRDefault="00C76AC4" w:rsidP="00C76AC4">
            <w:pPr>
              <w:pStyle w:val="TAL"/>
              <w:rPr>
                <w:del w:id="701" w:author="China Unicom" w:date="2023-08-22T16:21:00Z"/>
                <w:rFonts w:ascii="Courier New" w:hAnsi="Courier New" w:cs="Courier New"/>
                <w:lang w:eastAsia="ja-JP"/>
              </w:rPr>
            </w:pPr>
            <w:del w:id="702" w:author="China Unicom" w:date="2023-08-22T16:21:00Z">
              <w:r w:rsidRPr="00C76AC4" w:rsidDel="00105339">
                <w:rPr>
                  <w:rFonts w:ascii="Courier New" w:hAnsi="Courier New" w:cs="Courier New"/>
                  <w:lang w:eastAsia="ja-JP"/>
                </w:rPr>
                <w:delText>Time</w:delText>
              </w:r>
              <w:r w:rsidRPr="0014447F" w:rsidDel="00105339">
                <w:rPr>
                  <w:rFonts w:ascii="Courier New" w:hAnsi="Courier New" w:cs="Courier New"/>
                  <w:lang w:eastAsia="ja-JP"/>
                </w:rPr>
                <w:delText xml:space="preserve"> </w:delText>
              </w:r>
            </w:del>
          </w:p>
        </w:tc>
        <w:tc>
          <w:tcPr>
            <w:tcW w:w="1308" w:type="dxa"/>
            <w:shd w:val="clear" w:color="auto" w:fill="FFFFFF"/>
          </w:tcPr>
          <w:p w14:paraId="736EAD3C" w14:textId="27135C34" w:rsidR="00C76AC4" w:rsidRPr="0014447F" w:rsidDel="00105339" w:rsidRDefault="00C76AC4" w:rsidP="00C76AC4">
            <w:pPr>
              <w:pStyle w:val="TAL"/>
              <w:rPr>
                <w:del w:id="703" w:author="China Unicom" w:date="2023-08-22T16:21:00Z"/>
                <w:rFonts w:ascii="Courier New" w:hAnsi="Courier New" w:cs="Courier New"/>
                <w:lang w:eastAsia="ja-JP"/>
              </w:rPr>
            </w:pPr>
            <w:del w:id="704" w:author="China Unicom" w:date="2023-08-22T16:21:00Z">
              <w:r w:rsidRPr="00C76AC4" w:rsidDel="00105339">
                <w:rPr>
                  <w:rFonts w:ascii="Courier New" w:hAnsi="Courier New" w:cs="Courier New"/>
                  <w:lang w:eastAsia="zh-CN"/>
                </w:rPr>
                <w:delText>Integer</w:delText>
              </w:r>
            </w:del>
          </w:p>
        </w:tc>
        <w:tc>
          <w:tcPr>
            <w:tcW w:w="4649" w:type="dxa"/>
            <w:shd w:val="clear" w:color="auto" w:fill="FFFFFF"/>
          </w:tcPr>
          <w:p w14:paraId="77F8D92B" w14:textId="1A909C1D" w:rsidR="00C76AC4" w:rsidRPr="0014447F" w:rsidDel="00105339" w:rsidRDefault="00C76AC4" w:rsidP="00C76AC4">
            <w:pPr>
              <w:pStyle w:val="TAL"/>
              <w:rPr>
                <w:del w:id="705" w:author="China Unicom" w:date="2023-08-22T16:21:00Z"/>
                <w:rFonts w:cs="Arial"/>
                <w:lang w:eastAsia="ja-JP"/>
              </w:rPr>
            </w:pPr>
            <w:del w:id="706" w:author="China Unicom" w:date="2023-08-22T16:21:00Z">
              <w:r w:rsidRPr="002A7375" w:rsidDel="00105339">
                <w:rPr>
                  <w:rFonts w:cs="Arial"/>
                  <w:lang w:eastAsia="ja-JP"/>
                </w:rPr>
                <w:delText>The time when the predicted viewer pose is used for.</w:delText>
              </w:r>
            </w:del>
          </w:p>
        </w:tc>
      </w:tr>
      <w:tr w:rsidR="00C76AC4" w:rsidRPr="0014447F" w:rsidDel="00105339" w14:paraId="3DDFFE24" w14:textId="5C762009" w:rsidTr="002A7375">
        <w:trPr>
          <w:trHeight w:val="252"/>
          <w:del w:id="707" w:author="China Unicom" w:date="2023-08-22T16:21:00Z"/>
        </w:trPr>
        <w:tc>
          <w:tcPr>
            <w:tcW w:w="304" w:type="dxa"/>
            <w:shd w:val="clear" w:color="auto" w:fill="FFFFFF"/>
          </w:tcPr>
          <w:p w14:paraId="7F6FF730" w14:textId="7E3274ED" w:rsidR="00C76AC4" w:rsidRPr="0014447F" w:rsidDel="00105339" w:rsidRDefault="00C76AC4" w:rsidP="00C76AC4">
            <w:pPr>
              <w:pStyle w:val="TAL"/>
              <w:rPr>
                <w:del w:id="708" w:author="China Unicom" w:date="2023-08-22T16:21:00Z"/>
                <w:lang w:eastAsia="ja-JP"/>
              </w:rPr>
            </w:pPr>
          </w:p>
        </w:tc>
        <w:tc>
          <w:tcPr>
            <w:tcW w:w="433" w:type="dxa"/>
            <w:shd w:val="clear" w:color="auto" w:fill="FFFFFF"/>
          </w:tcPr>
          <w:p w14:paraId="056AF7E2" w14:textId="70BCA48D" w:rsidR="00C76AC4" w:rsidRPr="0014447F" w:rsidDel="00105339" w:rsidRDefault="00C76AC4" w:rsidP="00C76AC4">
            <w:pPr>
              <w:pStyle w:val="TAL"/>
              <w:rPr>
                <w:del w:id="709" w:author="China Unicom" w:date="2023-08-22T16:21:00Z"/>
                <w:rFonts w:ascii="Courier New" w:hAnsi="Courier New" w:cs="Courier New"/>
                <w:lang w:eastAsia="ja-JP"/>
              </w:rPr>
            </w:pPr>
          </w:p>
        </w:tc>
        <w:tc>
          <w:tcPr>
            <w:tcW w:w="2519" w:type="dxa"/>
            <w:shd w:val="clear" w:color="auto" w:fill="FFFFFF"/>
          </w:tcPr>
          <w:p w14:paraId="73B44DEC" w14:textId="2AEABBBF" w:rsidR="00C76AC4" w:rsidRPr="0014447F" w:rsidDel="00105339" w:rsidRDefault="00C76AC4" w:rsidP="00C76AC4">
            <w:pPr>
              <w:pStyle w:val="TAL"/>
              <w:rPr>
                <w:del w:id="710" w:author="China Unicom" w:date="2023-08-22T16:21:00Z"/>
                <w:rFonts w:ascii="Courier New" w:hAnsi="Courier New" w:cs="Courier New"/>
                <w:lang w:eastAsia="ja-JP"/>
              </w:rPr>
            </w:pPr>
            <w:del w:id="711" w:author="China Unicom" w:date="2023-08-22T16:21:00Z">
              <w:r w:rsidRPr="00C76AC4" w:rsidDel="00105339">
                <w:rPr>
                  <w:rFonts w:ascii="Courier New" w:hAnsi="Courier New" w:cs="Courier New"/>
                  <w:lang w:eastAsia="ja-JP"/>
                </w:rPr>
                <w:delText>Pose prediction error</w:delText>
              </w:r>
            </w:del>
          </w:p>
        </w:tc>
        <w:tc>
          <w:tcPr>
            <w:tcW w:w="1308" w:type="dxa"/>
            <w:shd w:val="clear" w:color="auto" w:fill="FFFFFF"/>
          </w:tcPr>
          <w:p w14:paraId="671E591C" w14:textId="20595A35" w:rsidR="00C76AC4" w:rsidRPr="0014447F" w:rsidDel="00105339" w:rsidRDefault="00C76AC4" w:rsidP="00C76AC4">
            <w:pPr>
              <w:pStyle w:val="TAL"/>
              <w:rPr>
                <w:del w:id="712" w:author="China Unicom" w:date="2023-08-22T16:21:00Z"/>
                <w:rFonts w:ascii="Courier New" w:hAnsi="Courier New" w:cs="Courier New"/>
                <w:lang w:eastAsia="zh-CN"/>
              </w:rPr>
            </w:pPr>
            <w:del w:id="713" w:author="China Unicom" w:date="2023-08-22T16:21:00Z">
              <w:r w:rsidRPr="007A5FF9" w:rsidDel="00105339">
                <w:rPr>
                  <w:rFonts w:ascii="Courier New" w:hAnsi="Courier New" w:cs="Courier New"/>
                  <w:lang w:eastAsia="ja-JP"/>
                </w:rPr>
                <w:delText>Set</w:delText>
              </w:r>
            </w:del>
          </w:p>
        </w:tc>
        <w:tc>
          <w:tcPr>
            <w:tcW w:w="4649" w:type="dxa"/>
            <w:shd w:val="clear" w:color="auto" w:fill="FFFFFF"/>
          </w:tcPr>
          <w:p w14:paraId="124D631D" w14:textId="6744FBA0" w:rsidR="00C76AC4" w:rsidRPr="0014447F" w:rsidDel="00105339" w:rsidRDefault="00C76AC4" w:rsidP="00C76AC4">
            <w:pPr>
              <w:pStyle w:val="TAL"/>
              <w:rPr>
                <w:del w:id="714" w:author="China Unicom" w:date="2023-08-22T16:21:00Z"/>
                <w:rFonts w:cs="Arial"/>
                <w:lang w:eastAsia="ja-JP"/>
              </w:rPr>
            </w:pPr>
            <w:del w:id="715" w:author="China Unicom" w:date="2023-08-22T16:21:00Z">
              <w:r w:rsidRPr="002A7375" w:rsidDel="00105339">
                <w:rPr>
                  <w:rFonts w:cs="Arial"/>
                  <w:lang w:eastAsia="ja-JP"/>
                </w:rPr>
                <w:delText>The deviation between the actual and predicted pose information.</w:delText>
              </w:r>
            </w:del>
          </w:p>
        </w:tc>
      </w:tr>
      <w:tr w:rsidR="00C76AC4" w:rsidRPr="0014447F" w:rsidDel="00105339" w14:paraId="57438341" w14:textId="177F57BE" w:rsidTr="002A7375">
        <w:trPr>
          <w:trHeight w:val="252"/>
          <w:del w:id="716" w:author="China Unicom" w:date="2023-08-22T16:21:00Z"/>
        </w:trPr>
        <w:tc>
          <w:tcPr>
            <w:tcW w:w="304" w:type="dxa"/>
            <w:shd w:val="clear" w:color="auto" w:fill="FFFFFF"/>
          </w:tcPr>
          <w:p w14:paraId="0A7FD086" w14:textId="3AB7DD39" w:rsidR="00C76AC4" w:rsidRPr="0014447F" w:rsidDel="00105339" w:rsidRDefault="00C76AC4" w:rsidP="00C76AC4">
            <w:pPr>
              <w:pStyle w:val="TAL"/>
              <w:rPr>
                <w:del w:id="717" w:author="China Unicom" w:date="2023-08-22T16:21:00Z"/>
                <w:lang w:eastAsia="ja-JP"/>
              </w:rPr>
            </w:pPr>
          </w:p>
        </w:tc>
        <w:tc>
          <w:tcPr>
            <w:tcW w:w="433" w:type="dxa"/>
            <w:shd w:val="clear" w:color="auto" w:fill="FFFFFF"/>
          </w:tcPr>
          <w:p w14:paraId="646F4B57" w14:textId="3AAEB963" w:rsidR="00C76AC4" w:rsidRPr="0014447F" w:rsidDel="00105339" w:rsidRDefault="00C76AC4" w:rsidP="00C76AC4">
            <w:pPr>
              <w:pStyle w:val="TAL"/>
              <w:rPr>
                <w:del w:id="718" w:author="China Unicom" w:date="2023-08-22T16:21:00Z"/>
                <w:rFonts w:ascii="Courier New" w:hAnsi="Courier New" w:cs="Courier New"/>
                <w:lang w:eastAsia="ja-JP"/>
              </w:rPr>
            </w:pPr>
          </w:p>
        </w:tc>
        <w:tc>
          <w:tcPr>
            <w:tcW w:w="2519" w:type="dxa"/>
            <w:shd w:val="clear" w:color="auto" w:fill="FFFFFF"/>
          </w:tcPr>
          <w:p w14:paraId="1CAA3E52" w14:textId="26048686" w:rsidR="00C76AC4" w:rsidRPr="0014447F" w:rsidDel="00105339" w:rsidRDefault="00C76AC4" w:rsidP="00C76AC4">
            <w:pPr>
              <w:pStyle w:val="TAL"/>
              <w:rPr>
                <w:del w:id="719" w:author="China Unicom" w:date="2023-08-22T16:21:00Z"/>
                <w:rFonts w:ascii="Courier New" w:hAnsi="Courier New" w:cs="Courier New"/>
                <w:lang w:eastAsia="ja-JP"/>
              </w:rPr>
            </w:pPr>
            <w:del w:id="720" w:author="China Unicom" w:date="2023-08-22T16:21:00Z">
              <w:r w:rsidRPr="00C76AC4" w:rsidDel="00105339">
                <w:rPr>
                  <w:rFonts w:ascii="Courier New" w:hAnsi="Courier New" w:cs="Courier New"/>
                  <w:lang w:eastAsia="ja-JP"/>
                </w:rPr>
                <w:delText>FoV prediction error</w:delText>
              </w:r>
            </w:del>
          </w:p>
        </w:tc>
        <w:tc>
          <w:tcPr>
            <w:tcW w:w="1308" w:type="dxa"/>
            <w:shd w:val="clear" w:color="auto" w:fill="FFFFFF"/>
          </w:tcPr>
          <w:p w14:paraId="4A2590FA" w14:textId="7F883E4B" w:rsidR="00C76AC4" w:rsidRPr="0014447F" w:rsidDel="00105339" w:rsidRDefault="00C76AC4" w:rsidP="00C76AC4">
            <w:pPr>
              <w:pStyle w:val="TAL"/>
              <w:rPr>
                <w:del w:id="721" w:author="China Unicom" w:date="2023-08-22T16:21:00Z"/>
                <w:rFonts w:ascii="Courier New" w:hAnsi="Courier New" w:cs="Courier New"/>
                <w:lang w:eastAsia="zh-CN"/>
              </w:rPr>
            </w:pPr>
            <w:del w:id="722" w:author="China Unicom" w:date="2023-08-22T16:21:00Z">
              <w:r w:rsidRPr="007A5FF9" w:rsidDel="00105339">
                <w:rPr>
                  <w:rFonts w:ascii="Courier New" w:hAnsi="Courier New" w:cs="Courier New"/>
                  <w:lang w:eastAsia="ja-JP"/>
                </w:rPr>
                <w:delText>Set</w:delText>
              </w:r>
            </w:del>
          </w:p>
        </w:tc>
        <w:tc>
          <w:tcPr>
            <w:tcW w:w="4649" w:type="dxa"/>
            <w:shd w:val="clear" w:color="auto" w:fill="FFFFFF"/>
          </w:tcPr>
          <w:p w14:paraId="1E37A1B6" w14:textId="046E5353" w:rsidR="00C76AC4" w:rsidRPr="0014447F" w:rsidDel="00105339" w:rsidRDefault="00C76AC4" w:rsidP="00C76AC4">
            <w:pPr>
              <w:pStyle w:val="TAL"/>
              <w:rPr>
                <w:del w:id="723" w:author="China Unicom" w:date="2023-08-22T16:21:00Z"/>
                <w:rFonts w:cs="Arial"/>
                <w:lang w:eastAsia="ja-JP"/>
              </w:rPr>
            </w:pPr>
            <w:del w:id="724" w:author="China Unicom" w:date="2023-08-22T16:21:00Z">
              <w:r w:rsidRPr="002A7375" w:rsidDel="00105339">
                <w:rPr>
                  <w:rFonts w:cs="Arial"/>
                  <w:lang w:eastAsia="ja-JP"/>
                </w:rPr>
                <w:delText>The deviation between the actual and predicted FoV.</w:delText>
              </w:r>
            </w:del>
          </w:p>
        </w:tc>
      </w:tr>
    </w:tbl>
    <w:p w14:paraId="21F85A81" w14:textId="77777777" w:rsidR="00C76AC4" w:rsidRDefault="00C76AC4" w:rsidP="0090672D">
      <w:pPr>
        <w:rPr>
          <w:ins w:id="725" w:author="China Unicom" w:date="2023-08-22T16:20:00Z"/>
        </w:rPr>
      </w:pP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235485">
        <w:trPr>
          <w:trHeight w:val="273"/>
          <w:ins w:id="726" w:author="China Unicom" w:date="2023-08-22T16:20:00Z"/>
        </w:trPr>
        <w:tc>
          <w:tcPr>
            <w:tcW w:w="3499" w:type="dxa"/>
            <w:gridSpan w:val="6"/>
            <w:shd w:val="clear" w:color="auto" w:fill="BFBFBF"/>
          </w:tcPr>
          <w:p w14:paraId="2A651519" w14:textId="77777777" w:rsidR="00105339" w:rsidRPr="0014447F" w:rsidRDefault="00105339" w:rsidP="00235485">
            <w:pPr>
              <w:pStyle w:val="TAH"/>
              <w:rPr>
                <w:ins w:id="727" w:author="China Unicom" w:date="2023-08-22T16:20:00Z"/>
                <w:lang w:eastAsia="ja-JP"/>
              </w:rPr>
            </w:pPr>
            <w:ins w:id="728" w:author="China Unicom" w:date="2023-08-22T16:20:00Z">
              <w:r w:rsidRPr="0014447F">
                <w:rPr>
                  <w:lang w:eastAsia="ja-JP"/>
                </w:rPr>
                <w:t>Key</w:t>
              </w:r>
            </w:ins>
          </w:p>
        </w:tc>
        <w:tc>
          <w:tcPr>
            <w:tcW w:w="1022" w:type="dxa"/>
            <w:shd w:val="clear" w:color="auto" w:fill="BFBFBF"/>
          </w:tcPr>
          <w:p w14:paraId="02E72BB0" w14:textId="77777777" w:rsidR="00105339" w:rsidRPr="0014447F" w:rsidRDefault="00105339" w:rsidP="00235485">
            <w:pPr>
              <w:pStyle w:val="TAH"/>
              <w:rPr>
                <w:ins w:id="729" w:author="China Unicom" w:date="2023-08-22T16:20:00Z"/>
                <w:lang w:eastAsia="ja-JP"/>
              </w:rPr>
            </w:pPr>
            <w:ins w:id="730" w:author="China Unicom" w:date="2023-08-22T16:20:00Z">
              <w:r w:rsidRPr="0014447F">
                <w:rPr>
                  <w:lang w:eastAsia="ja-JP"/>
                </w:rPr>
                <w:t>Type</w:t>
              </w:r>
            </w:ins>
          </w:p>
        </w:tc>
        <w:tc>
          <w:tcPr>
            <w:tcW w:w="4699" w:type="dxa"/>
            <w:shd w:val="clear" w:color="auto" w:fill="BFBFBF"/>
          </w:tcPr>
          <w:p w14:paraId="7983BCFA" w14:textId="77777777" w:rsidR="00105339" w:rsidRPr="0014447F" w:rsidRDefault="00105339" w:rsidP="00235485">
            <w:pPr>
              <w:pStyle w:val="TAH"/>
              <w:rPr>
                <w:ins w:id="731" w:author="China Unicom" w:date="2023-08-22T16:20:00Z"/>
                <w:lang w:eastAsia="ja-JP"/>
              </w:rPr>
            </w:pPr>
            <w:ins w:id="732" w:author="China Unicom" w:date="2023-08-22T16:20:00Z">
              <w:r w:rsidRPr="0014447F">
                <w:rPr>
                  <w:lang w:eastAsia="ja-JP"/>
                </w:rPr>
                <w:t>Description</w:t>
              </w:r>
            </w:ins>
          </w:p>
        </w:tc>
      </w:tr>
      <w:tr w:rsidR="00105339" w:rsidRPr="0014447F" w14:paraId="16310146" w14:textId="77777777" w:rsidTr="00235485">
        <w:trPr>
          <w:trHeight w:val="273"/>
          <w:ins w:id="733" w:author="China Unicom" w:date="2023-08-22T16:20:00Z"/>
        </w:trPr>
        <w:tc>
          <w:tcPr>
            <w:tcW w:w="3499" w:type="dxa"/>
            <w:gridSpan w:val="6"/>
            <w:shd w:val="clear" w:color="auto" w:fill="FFFFFF"/>
          </w:tcPr>
          <w:p w14:paraId="64D24DAF" w14:textId="77777777" w:rsidR="00105339" w:rsidRPr="0014447F" w:rsidRDefault="00105339" w:rsidP="00235485">
            <w:pPr>
              <w:pStyle w:val="TAL"/>
              <w:rPr>
                <w:ins w:id="734" w:author="China Unicom" w:date="2023-08-22T16:20:00Z"/>
                <w:rFonts w:ascii="Courier New" w:hAnsi="Courier New" w:cs="Courier New"/>
                <w:lang w:eastAsia="ja-JP"/>
              </w:rPr>
            </w:pPr>
            <w:ins w:id="735" w:author="China Unicom" w:date="2023-08-22T16:20:00Z">
              <w:r w:rsidRPr="00C76AC4">
                <w:rPr>
                  <w:rFonts w:ascii="Courier New" w:hAnsi="Courier New" w:cs="Courier New"/>
                  <w:lang w:eastAsia="ja-JP"/>
                </w:rPr>
                <w:t>ViewerPosePredictionErrorSet</w:t>
              </w:r>
            </w:ins>
          </w:p>
        </w:tc>
        <w:tc>
          <w:tcPr>
            <w:tcW w:w="1022" w:type="dxa"/>
            <w:shd w:val="clear" w:color="auto" w:fill="FFFFFF"/>
          </w:tcPr>
          <w:p w14:paraId="72FB2C8E" w14:textId="77777777" w:rsidR="00105339" w:rsidRPr="0014447F" w:rsidRDefault="00105339" w:rsidP="00235485">
            <w:pPr>
              <w:pStyle w:val="TAL"/>
              <w:rPr>
                <w:ins w:id="736" w:author="China Unicom" w:date="2023-08-22T16:20:00Z"/>
                <w:rFonts w:ascii="Courier New" w:hAnsi="Courier New" w:cs="Courier New"/>
                <w:lang w:eastAsia="ja-JP"/>
              </w:rPr>
            </w:pPr>
            <w:ins w:id="737" w:author="China Unicom" w:date="2023-08-22T16:20:00Z">
              <w:r>
                <w:rPr>
                  <w:rFonts w:ascii="Courier New" w:hAnsi="Courier New" w:cs="Courier New"/>
                  <w:lang w:eastAsia="ja-JP"/>
                </w:rPr>
                <w:t>Set</w:t>
              </w:r>
            </w:ins>
          </w:p>
        </w:tc>
        <w:tc>
          <w:tcPr>
            <w:tcW w:w="4699" w:type="dxa"/>
            <w:shd w:val="clear" w:color="auto" w:fill="FFFFFF"/>
          </w:tcPr>
          <w:p w14:paraId="28E938B3" w14:textId="77777777" w:rsidR="00105339" w:rsidRPr="0014447F" w:rsidRDefault="00105339" w:rsidP="00235485">
            <w:pPr>
              <w:pStyle w:val="TAL"/>
              <w:ind w:left="112"/>
              <w:rPr>
                <w:ins w:id="738" w:author="China Unicom" w:date="2023-08-22T16:20:00Z"/>
                <w:rFonts w:cs="Arial"/>
                <w:lang w:eastAsia="ja-JP"/>
              </w:rPr>
            </w:pPr>
            <w:ins w:id="739" w:author="China Unicom" w:date="2023-08-22T16:20:00Z">
              <w:r w:rsidRPr="00C76AC4">
                <w:rPr>
                  <w:rFonts w:cs="Arial"/>
                  <w:lang w:eastAsia="ja-JP"/>
                </w:rPr>
                <w:t>Set of viewer pose prediction errors.</w:t>
              </w:r>
            </w:ins>
          </w:p>
        </w:tc>
      </w:tr>
      <w:tr w:rsidR="00105339" w:rsidRPr="0014447F" w14:paraId="704E5CE8" w14:textId="77777777" w:rsidTr="00235485">
        <w:trPr>
          <w:trHeight w:val="273"/>
          <w:ins w:id="740" w:author="China Unicom" w:date="2023-08-22T16:20:00Z"/>
        </w:trPr>
        <w:tc>
          <w:tcPr>
            <w:tcW w:w="167" w:type="dxa"/>
            <w:shd w:val="clear" w:color="auto" w:fill="FFFFFF"/>
          </w:tcPr>
          <w:p w14:paraId="710A9086" w14:textId="77777777" w:rsidR="00105339" w:rsidRPr="0014447F" w:rsidRDefault="00105339" w:rsidP="00235485">
            <w:pPr>
              <w:pStyle w:val="TAL"/>
              <w:rPr>
                <w:ins w:id="741" w:author="China Unicom" w:date="2023-08-22T16:20:00Z"/>
                <w:lang w:eastAsia="ja-JP"/>
              </w:rPr>
            </w:pPr>
          </w:p>
        </w:tc>
        <w:tc>
          <w:tcPr>
            <w:tcW w:w="3331" w:type="dxa"/>
            <w:gridSpan w:val="5"/>
            <w:shd w:val="clear" w:color="auto" w:fill="FFFFFF"/>
          </w:tcPr>
          <w:p w14:paraId="3D576A6D" w14:textId="77777777" w:rsidR="00105339" w:rsidRPr="0014447F" w:rsidRDefault="00105339" w:rsidP="00235485">
            <w:pPr>
              <w:pStyle w:val="TAL"/>
              <w:rPr>
                <w:ins w:id="742" w:author="China Unicom" w:date="2023-08-22T16:20:00Z"/>
                <w:rFonts w:ascii="Courier New" w:hAnsi="Courier New" w:cs="Courier New"/>
                <w:i/>
                <w:lang w:eastAsia="ja-JP"/>
              </w:rPr>
            </w:pPr>
            <w:ins w:id="743" w:author="China Unicom" w:date="2023-08-22T16:20:00Z">
              <w:r w:rsidRPr="0014447F">
                <w:rPr>
                  <w:rFonts w:ascii="Courier New" w:hAnsi="Courier New" w:cs="Courier New"/>
                  <w:i/>
                  <w:lang w:eastAsia="ja-JP"/>
                </w:rPr>
                <w:t>Entry</w:t>
              </w:r>
            </w:ins>
          </w:p>
        </w:tc>
        <w:tc>
          <w:tcPr>
            <w:tcW w:w="1022" w:type="dxa"/>
            <w:shd w:val="clear" w:color="auto" w:fill="FFFFFF"/>
          </w:tcPr>
          <w:p w14:paraId="5D9ABA47" w14:textId="77777777" w:rsidR="00105339" w:rsidRPr="0014447F" w:rsidRDefault="00105339" w:rsidP="00235485">
            <w:pPr>
              <w:pStyle w:val="TAL"/>
              <w:rPr>
                <w:ins w:id="744" w:author="China Unicom" w:date="2023-08-22T16:20:00Z"/>
                <w:rFonts w:ascii="Courier New" w:hAnsi="Courier New" w:cs="Courier New"/>
                <w:lang w:eastAsia="ja-JP"/>
              </w:rPr>
            </w:pPr>
            <w:ins w:id="745" w:author="China Unicom" w:date="2023-08-22T16:20:00Z">
              <w:r w:rsidRPr="0014447F">
                <w:rPr>
                  <w:rFonts w:ascii="Courier New" w:hAnsi="Courier New" w:cs="Courier New"/>
                  <w:lang w:eastAsia="ja-JP"/>
                </w:rPr>
                <w:t>Object</w:t>
              </w:r>
            </w:ins>
          </w:p>
        </w:tc>
        <w:tc>
          <w:tcPr>
            <w:tcW w:w="4699" w:type="dxa"/>
            <w:shd w:val="clear" w:color="auto" w:fill="FFFFFF"/>
          </w:tcPr>
          <w:p w14:paraId="13E9181A" w14:textId="77777777" w:rsidR="00105339" w:rsidRPr="0014447F" w:rsidRDefault="00105339" w:rsidP="00235485">
            <w:pPr>
              <w:pStyle w:val="TAL"/>
              <w:rPr>
                <w:ins w:id="746" w:author="China Unicom" w:date="2023-08-22T16:20:00Z"/>
                <w:rFonts w:cs="Arial"/>
                <w:lang w:eastAsia="ja-JP"/>
              </w:rPr>
            </w:pPr>
          </w:p>
        </w:tc>
      </w:tr>
      <w:tr w:rsidR="00105339" w:rsidRPr="0014447F" w14:paraId="5A0E76BE" w14:textId="77777777" w:rsidTr="00235485">
        <w:trPr>
          <w:trHeight w:val="273"/>
          <w:ins w:id="747" w:author="China Unicom" w:date="2023-08-22T16:20:00Z"/>
        </w:trPr>
        <w:tc>
          <w:tcPr>
            <w:tcW w:w="167" w:type="dxa"/>
            <w:shd w:val="clear" w:color="auto" w:fill="FFFFFF"/>
          </w:tcPr>
          <w:p w14:paraId="094F2AB8" w14:textId="77777777" w:rsidR="00105339" w:rsidRPr="0014447F" w:rsidRDefault="00105339" w:rsidP="00235485">
            <w:pPr>
              <w:pStyle w:val="TAL"/>
              <w:rPr>
                <w:ins w:id="748" w:author="China Unicom" w:date="2023-08-22T16:20:00Z"/>
                <w:lang w:eastAsia="ja-JP"/>
              </w:rPr>
            </w:pPr>
          </w:p>
        </w:tc>
        <w:tc>
          <w:tcPr>
            <w:tcW w:w="167" w:type="dxa"/>
            <w:shd w:val="clear" w:color="auto" w:fill="FFFFFF"/>
          </w:tcPr>
          <w:p w14:paraId="3D2680D4" w14:textId="77777777" w:rsidR="00105339" w:rsidRPr="0014447F" w:rsidRDefault="00105339" w:rsidP="00235485">
            <w:pPr>
              <w:pStyle w:val="TAL"/>
              <w:rPr>
                <w:ins w:id="749" w:author="China Unicom" w:date="2023-08-22T16:20:00Z"/>
                <w:rFonts w:ascii="Courier New" w:hAnsi="Courier New" w:cs="Courier New"/>
                <w:lang w:eastAsia="ja-JP"/>
              </w:rPr>
            </w:pPr>
          </w:p>
        </w:tc>
        <w:tc>
          <w:tcPr>
            <w:tcW w:w="3163" w:type="dxa"/>
            <w:gridSpan w:val="4"/>
            <w:shd w:val="clear" w:color="auto" w:fill="FFFFFF"/>
          </w:tcPr>
          <w:p w14:paraId="09291066" w14:textId="77777777" w:rsidR="00105339" w:rsidRPr="0014447F" w:rsidRDefault="00105339" w:rsidP="00235485">
            <w:pPr>
              <w:pStyle w:val="TAL"/>
              <w:rPr>
                <w:ins w:id="750" w:author="China Unicom" w:date="2023-08-22T16:20:00Z"/>
                <w:rFonts w:ascii="Courier New" w:hAnsi="Courier New" w:cs="Courier New"/>
                <w:lang w:eastAsia="ja-JP"/>
              </w:rPr>
            </w:pPr>
            <w:ins w:id="751" w:author="China Unicom" w:date="2023-08-22T16:20:00Z">
              <w:r w:rsidRPr="00C76AC4">
                <w:rPr>
                  <w:rFonts w:ascii="Courier New" w:hAnsi="Courier New" w:cs="Courier New"/>
                  <w:lang w:eastAsia="ja-JP"/>
                </w:rPr>
                <w:t>Time</w:t>
              </w:r>
              <w:r w:rsidRPr="0014447F">
                <w:rPr>
                  <w:rFonts w:ascii="Courier New" w:hAnsi="Courier New" w:cs="Courier New"/>
                  <w:lang w:eastAsia="ja-JP"/>
                </w:rPr>
                <w:t xml:space="preserve"> </w:t>
              </w:r>
            </w:ins>
          </w:p>
        </w:tc>
        <w:tc>
          <w:tcPr>
            <w:tcW w:w="1022" w:type="dxa"/>
            <w:shd w:val="clear" w:color="auto" w:fill="FFFFFF"/>
          </w:tcPr>
          <w:p w14:paraId="0766C232" w14:textId="77777777" w:rsidR="00105339" w:rsidRPr="0014447F" w:rsidRDefault="00105339" w:rsidP="00235485">
            <w:pPr>
              <w:pStyle w:val="TAL"/>
              <w:rPr>
                <w:ins w:id="752" w:author="China Unicom" w:date="2023-08-22T16:20:00Z"/>
                <w:rFonts w:ascii="Courier New" w:hAnsi="Courier New" w:cs="Courier New"/>
                <w:lang w:eastAsia="ja-JP"/>
              </w:rPr>
            </w:pPr>
            <w:ins w:id="753" w:author="China Unicom" w:date="2023-08-22T16:20:00Z">
              <w:r w:rsidRPr="00C76AC4">
                <w:rPr>
                  <w:rFonts w:ascii="Courier New" w:hAnsi="Courier New" w:cs="Courier New"/>
                  <w:lang w:eastAsia="zh-CN"/>
                </w:rPr>
                <w:t>Integer</w:t>
              </w:r>
            </w:ins>
          </w:p>
        </w:tc>
        <w:tc>
          <w:tcPr>
            <w:tcW w:w="4699" w:type="dxa"/>
            <w:shd w:val="clear" w:color="auto" w:fill="FFFFFF"/>
          </w:tcPr>
          <w:p w14:paraId="0C34A0EE" w14:textId="77777777" w:rsidR="00105339" w:rsidRPr="0014447F" w:rsidRDefault="00105339" w:rsidP="00235485">
            <w:pPr>
              <w:pStyle w:val="TAL"/>
              <w:rPr>
                <w:ins w:id="754" w:author="China Unicom" w:date="2023-08-22T16:20:00Z"/>
                <w:rFonts w:cs="Arial"/>
                <w:lang w:eastAsia="ja-JP"/>
              </w:rPr>
            </w:pPr>
            <w:ins w:id="755" w:author="China Unicom" w:date="2023-08-22T16:20:00Z">
              <w:r w:rsidRPr="002A7375">
                <w:rPr>
                  <w:rFonts w:cs="Arial"/>
                  <w:lang w:eastAsia="ja-JP"/>
                </w:rPr>
                <w:t>The time when the predicted viewer pose is used for.</w:t>
              </w:r>
            </w:ins>
          </w:p>
        </w:tc>
      </w:tr>
      <w:tr w:rsidR="00105339" w:rsidRPr="0014447F" w14:paraId="7EBD90D7" w14:textId="77777777" w:rsidTr="00235485">
        <w:trPr>
          <w:trHeight w:val="273"/>
          <w:ins w:id="756" w:author="China Unicom" w:date="2023-08-22T16:20:00Z"/>
        </w:trPr>
        <w:tc>
          <w:tcPr>
            <w:tcW w:w="167" w:type="dxa"/>
            <w:shd w:val="clear" w:color="auto" w:fill="FFFFFF"/>
          </w:tcPr>
          <w:p w14:paraId="77EE3E46" w14:textId="77777777" w:rsidR="00105339" w:rsidRPr="0014447F" w:rsidRDefault="00105339" w:rsidP="00235485">
            <w:pPr>
              <w:pStyle w:val="TAL"/>
              <w:rPr>
                <w:ins w:id="757" w:author="China Unicom" w:date="2023-08-22T16:20:00Z"/>
                <w:lang w:eastAsia="ja-JP"/>
              </w:rPr>
            </w:pPr>
          </w:p>
        </w:tc>
        <w:tc>
          <w:tcPr>
            <w:tcW w:w="167" w:type="dxa"/>
            <w:shd w:val="clear" w:color="auto" w:fill="FFFFFF"/>
          </w:tcPr>
          <w:p w14:paraId="09D7E8D0" w14:textId="77777777" w:rsidR="00105339" w:rsidRPr="0014447F" w:rsidRDefault="00105339" w:rsidP="00235485">
            <w:pPr>
              <w:pStyle w:val="TAL"/>
              <w:rPr>
                <w:ins w:id="758" w:author="China Unicom" w:date="2023-08-22T16:20:00Z"/>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235485">
            <w:pPr>
              <w:pStyle w:val="TAL"/>
              <w:rPr>
                <w:ins w:id="759" w:author="China Unicom" w:date="2023-08-22T16:20:00Z"/>
                <w:rFonts w:ascii="Courier New" w:hAnsi="Courier New" w:cs="Courier New"/>
                <w:lang w:eastAsia="ja-JP"/>
              </w:rPr>
            </w:pPr>
          </w:p>
        </w:tc>
        <w:tc>
          <w:tcPr>
            <w:tcW w:w="2995" w:type="dxa"/>
            <w:gridSpan w:val="3"/>
            <w:shd w:val="clear" w:color="auto" w:fill="FFFFFF"/>
          </w:tcPr>
          <w:p w14:paraId="3486CC15" w14:textId="77777777" w:rsidR="00105339" w:rsidRPr="0014447F" w:rsidRDefault="00105339" w:rsidP="00235485">
            <w:pPr>
              <w:pStyle w:val="TAL"/>
              <w:rPr>
                <w:ins w:id="760" w:author="China Unicom" w:date="2023-08-22T16:20:00Z"/>
                <w:rFonts w:ascii="Courier New" w:hAnsi="Courier New" w:cs="Courier New"/>
                <w:lang w:eastAsia="ja-JP"/>
              </w:rPr>
            </w:pPr>
            <w:ins w:id="761" w:author="China Unicom" w:date="2023-08-22T16:20:00Z">
              <w:r>
                <w:rPr>
                  <w:rFonts w:ascii="Courier New" w:hAnsi="Courier New" w:cs="Courier New"/>
                  <w:lang w:eastAsia="ja-JP"/>
                </w:rPr>
                <w:t>view</w:t>
              </w:r>
            </w:ins>
          </w:p>
        </w:tc>
        <w:tc>
          <w:tcPr>
            <w:tcW w:w="1022" w:type="dxa"/>
            <w:shd w:val="clear" w:color="auto" w:fill="FFFFFF"/>
          </w:tcPr>
          <w:p w14:paraId="32501F11" w14:textId="77777777" w:rsidR="00105339" w:rsidRPr="0014447F" w:rsidRDefault="00105339" w:rsidP="00235485">
            <w:pPr>
              <w:pStyle w:val="TAL"/>
              <w:rPr>
                <w:ins w:id="762" w:author="China Unicom" w:date="2023-08-22T16:20:00Z"/>
                <w:rFonts w:ascii="Courier New" w:hAnsi="Courier New" w:cs="Courier New"/>
                <w:lang w:eastAsia="zh-CN"/>
              </w:rPr>
            </w:pPr>
            <w:ins w:id="763" w:author="China Unicom" w:date="2023-08-22T16:20:00Z">
              <w:r>
                <w:rPr>
                  <w:rFonts w:ascii="Courier New" w:hAnsi="Courier New" w:cs="Courier New"/>
                  <w:lang w:eastAsia="ja-JP"/>
                </w:rPr>
                <w:t>Integer</w:t>
              </w:r>
            </w:ins>
          </w:p>
        </w:tc>
        <w:tc>
          <w:tcPr>
            <w:tcW w:w="4699" w:type="dxa"/>
            <w:shd w:val="clear" w:color="auto" w:fill="FFFFFF"/>
          </w:tcPr>
          <w:p w14:paraId="46C4960F" w14:textId="77777777" w:rsidR="00105339" w:rsidRPr="00065B6F" w:rsidRDefault="00105339" w:rsidP="00235485">
            <w:pPr>
              <w:pStyle w:val="TAL"/>
              <w:rPr>
                <w:ins w:id="764" w:author="China Unicom" w:date="2023-08-22T16:20:00Z"/>
                <w:rFonts w:cs="Arial"/>
                <w:lang w:eastAsia="ja-JP"/>
              </w:rPr>
            </w:pPr>
            <w:ins w:id="765" w:author="China Unicom" w:date="2023-08-22T16:20:00Z">
              <w:r>
                <w:rPr>
                  <w:rFonts w:cs="Arial"/>
                  <w:lang w:eastAsia="ja-JP"/>
                </w:rPr>
                <w:t>The view index (0 for left eye and 1 for right eye)</w:t>
              </w:r>
            </w:ins>
          </w:p>
        </w:tc>
      </w:tr>
      <w:tr w:rsidR="00105339" w:rsidRPr="0014447F" w14:paraId="7DBE778D" w14:textId="77777777" w:rsidTr="00235485">
        <w:trPr>
          <w:trHeight w:val="273"/>
          <w:ins w:id="766" w:author="China Unicom" w:date="2023-08-22T16:20:00Z"/>
        </w:trPr>
        <w:tc>
          <w:tcPr>
            <w:tcW w:w="167" w:type="dxa"/>
            <w:shd w:val="clear" w:color="auto" w:fill="FFFFFF"/>
          </w:tcPr>
          <w:p w14:paraId="496A8EAD" w14:textId="77777777" w:rsidR="00105339" w:rsidRPr="0014447F" w:rsidRDefault="00105339" w:rsidP="00235485">
            <w:pPr>
              <w:pStyle w:val="TAL"/>
              <w:rPr>
                <w:ins w:id="767" w:author="China Unicom" w:date="2023-08-22T16:20:00Z"/>
                <w:lang w:eastAsia="ja-JP"/>
              </w:rPr>
            </w:pPr>
          </w:p>
        </w:tc>
        <w:tc>
          <w:tcPr>
            <w:tcW w:w="167" w:type="dxa"/>
            <w:shd w:val="clear" w:color="auto" w:fill="FFFFFF"/>
          </w:tcPr>
          <w:p w14:paraId="17F06562" w14:textId="77777777" w:rsidR="00105339" w:rsidRPr="0014447F" w:rsidRDefault="00105339" w:rsidP="00235485">
            <w:pPr>
              <w:pStyle w:val="TAL"/>
              <w:rPr>
                <w:ins w:id="768" w:author="China Unicom" w:date="2023-08-22T16:20:00Z"/>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235485">
            <w:pPr>
              <w:pStyle w:val="TAL"/>
              <w:rPr>
                <w:ins w:id="769" w:author="China Unicom" w:date="2023-08-22T16:20:00Z"/>
                <w:rFonts w:ascii="Courier New" w:hAnsi="Courier New" w:cs="Courier New"/>
                <w:lang w:eastAsia="ja-JP"/>
              </w:rPr>
            </w:pPr>
          </w:p>
        </w:tc>
        <w:tc>
          <w:tcPr>
            <w:tcW w:w="221" w:type="dxa"/>
            <w:shd w:val="clear" w:color="auto" w:fill="FFFFFF"/>
          </w:tcPr>
          <w:p w14:paraId="25333E61" w14:textId="77777777" w:rsidR="00105339" w:rsidRDefault="00105339" w:rsidP="00235485">
            <w:pPr>
              <w:pStyle w:val="TAL"/>
              <w:rPr>
                <w:ins w:id="770" w:author="China Unicom" w:date="2023-08-22T16:20:00Z"/>
                <w:rFonts w:ascii="Courier New" w:hAnsi="Courier New" w:cs="Courier New"/>
                <w:lang w:eastAsia="ja-JP"/>
              </w:rPr>
            </w:pPr>
          </w:p>
        </w:tc>
        <w:tc>
          <w:tcPr>
            <w:tcW w:w="2773" w:type="dxa"/>
            <w:gridSpan w:val="2"/>
            <w:shd w:val="clear" w:color="auto" w:fill="FFFFFF"/>
          </w:tcPr>
          <w:p w14:paraId="39ECE2A2" w14:textId="77777777" w:rsidR="00105339" w:rsidRDefault="00105339" w:rsidP="00235485">
            <w:pPr>
              <w:pStyle w:val="TAL"/>
              <w:rPr>
                <w:ins w:id="771" w:author="China Unicom" w:date="2023-08-22T16:20:00Z"/>
                <w:rFonts w:ascii="Courier New" w:hAnsi="Courier New" w:cs="Courier New"/>
                <w:lang w:eastAsia="ja-JP"/>
              </w:rPr>
            </w:pPr>
            <w:ins w:id="772" w:author="China Unicom" w:date="2023-08-22T16:20:00Z">
              <w:r w:rsidRPr="00C76AC4">
                <w:rPr>
                  <w:rFonts w:ascii="Courier New" w:hAnsi="Courier New" w:cs="Courier New"/>
                  <w:lang w:eastAsia="ja-JP"/>
                </w:rPr>
                <w:t>Pose prediction error</w:t>
              </w:r>
            </w:ins>
          </w:p>
        </w:tc>
        <w:tc>
          <w:tcPr>
            <w:tcW w:w="1022" w:type="dxa"/>
            <w:shd w:val="clear" w:color="auto" w:fill="FFFFFF"/>
          </w:tcPr>
          <w:p w14:paraId="4FBF410F" w14:textId="77777777" w:rsidR="00105339" w:rsidRDefault="00105339" w:rsidP="00235485">
            <w:pPr>
              <w:pStyle w:val="TAL"/>
              <w:rPr>
                <w:ins w:id="773" w:author="China Unicom" w:date="2023-08-22T16:20:00Z"/>
                <w:rFonts w:ascii="Courier New" w:hAnsi="Courier New" w:cs="Courier New"/>
                <w:lang w:eastAsia="ja-JP"/>
              </w:rPr>
            </w:pPr>
            <w:ins w:id="774" w:author="China Unicom" w:date="2023-08-22T16:20:00Z">
              <w:r w:rsidRPr="007A5FF9">
                <w:rPr>
                  <w:rFonts w:ascii="Courier New" w:hAnsi="Courier New" w:cs="Courier New"/>
                  <w:lang w:eastAsia="ja-JP"/>
                </w:rPr>
                <w:t>Set</w:t>
              </w:r>
            </w:ins>
          </w:p>
        </w:tc>
        <w:tc>
          <w:tcPr>
            <w:tcW w:w="4699" w:type="dxa"/>
            <w:shd w:val="clear" w:color="auto" w:fill="FFFFFF"/>
          </w:tcPr>
          <w:p w14:paraId="772FBEFA" w14:textId="77777777" w:rsidR="00105339" w:rsidRPr="002A7375" w:rsidDel="00DB42A5" w:rsidRDefault="00105339" w:rsidP="00235485">
            <w:pPr>
              <w:pStyle w:val="TAL"/>
              <w:rPr>
                <w:ins w:id="775" w:author="China Unicom" w:date="2023-08-22T16:20:00Z"/>
                <w:rFonts w:cs="Arial"/>
                <w:lang w:eastAsia="ja-JP"/>
              </w:rPr>
            </w:pPr>
            <w:ins w:id="776" w:author="China Unicom" w:date="2023-08-22T16:20:00Z">
              <w:r w:rsidRPr="002A7375">
                <w:rPr>
                  <w:rFonts w:cs="Arial"/>
                  <w:lang w:eastAsia="ja-JP"/>
                </w:rPr>
                <w:t>The deviation between the actual and predicted pose.</w:t>
              </w:r>
            </w:ins>
          </w:p>
        </w:tc>
      </w:tr>
      <w:tr w:rsidR="00105339" w:rsidRPr="0014447F" w14:paraId="6A40DA29" w14:textId="77777777" w:rsidTr="00235485">
        <w:trPr>
          <w:trHeight w:val="273"/>
          <w:ins w:id="777" w:author="China Unicom" w:date="2023-08-22T16:20:00Z"/>
        </w:trPr>
        <w:tc>
          <w:tcPr>
            <w:tcW w:w="167" w:type="dxa"/>
            <w:shd w:val="clear" w:color="auto" w:fill="FFFFFF"/>
          </w:tcPr>
          <w:p w14:paraId="0EFD4A72" w14:textId="77777777" w:rsidR="00105339" w:rsidRPr="0014447F" w:rsidRDefault="00105339" w:rsidP="00235485">
            <w:pPr>
              <w:pStyle w:val="TAL"/>
              <w:rPr>
                <w:ins w:id="778" w:author="China Unicom" w:date="2023-08-22T16:20:00Z"/>
                <w:lang w:eastAsia="ja-JP"/>
              </w:rPr>
            </w:pPr>
          </w:p>
        </w:tc>
        <w:tc>
          <w:tcPr>
            <w:tcW w:w="167" w:type="dxa"/>
            <w:shd w:val="clear" w:color="auto" w:fill="FFFFFF"/>
          </w:tcPr>
          <w:p w14:paraId="261DB262" w14:textId="77777777" w:rsidR="00105339" w:rsidRPr="0014447F" w:rsidRDefault="00105339" w:rsidP="00235485">
            <w:pPr>
              <w:pStyle w:val="TAL"/>
              <w:rPr>
                <w:ins w:id="779" w:author="China Unicom" w:date="2023-08-22T16:20:00Z"/>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235485">
            <w:pPr>
              <w:pStyle w:val="TAL"/>
              <w:rPr>
                <w:ins w:id="780" w:author="China Unicom" w:date="2023-08-22T16:20:00Z"/>
                <w:rFonts w:ascii="Courier New" w:hAnsi="Courier New" w:cs="Courier New"/>
                <w:lang w:eastAsia="ja-JP"/>
              </w:rPr>
            </w:pPr>
          </w:p>
        </w:tc>
        <w:tc>
          <w:tcPr>
            <w:tcW w:w="221" w:type="dxa"/>
            <w:shd w:val="clear" w:color="auto" w:fill="FFFFFF"/>
          </w:tcPr>
          <w:p w14:paraId="31E76AF5" w14:textId="77777777" w:rsidR="00105339" w:rsidRDefault="00105339" w:rsidP="00235485">
            <w:pPr>
              <w:pStyle w:val="TAL"/>
              <w:rPr>
                <w:ins w:id="781" w:author="China Unicom" w:date="2023-08-22T16:20:00Z"/>
                <w:rFonts w:ascii="Courier New" w:hAnsi="Courier New" w:cs="Courier New"/>
                <w:lang w:eastAsia="ja-JP"/>
              </w:rPr>
            </w:pPr>
          </w:p>
        </w:tc>
        <w:tc>
          <w:tcPr>
            <w:tcW w:w="167" w:type="dxa"/>
            <w:shd w:val="clear" w:color="auto" w:fill="FFFFFF"/>
          </w:tcPr>
          <w:p w14:paraId="15FF0655" w14:textId="77777777" w:rsidR="00105339" w:rsidRDefault="00105339" w:rsidP="00235485">
            <w:pPr>
              <w:pStyle w:val="TAL"/>
              <w:rPr>
                <w:ins w:id="782" w:author="China Unicom" w:date="2023-08-22T16:20:00Z"/>
                <w:rFonts w:ascii="Courier New" w:hAnsi="Courier New" w:cs="Courier New"/>
                <w:lang w:eastAsia="ja-JP"/>
              </w:rPr>
            </w:pPr>
          </w:p>
        </w:tc>
        <w:tc>
          <w:tcPr>
            <w:tcW w:w="2606" w:type="dxa"/>
            <w:shd w:val="clear" w:color="auto" w:fill="FFFFFF"/>
          </w:tcPr>
          <w:p w14:paraId="73A2AFBC" w14:textId="77777777" w:rsidR="00105339" w:rsidRDefault="00105339" w:rsidP="00235485">
            <w:pPr>
              <w:pStyle w:val="TAL"/>
              <w:rPr>
                <w:ins w:id="783" w:author="China Unicom" w:date="2023-08-22T16:20:00Z"/>
                <w:rFonts w:ascii="Courier New" w:hAnsi="Courier New" w:cs="Courier New"/>
                <w:lang w:eastAsia="ja-JP"/>
              </w:rPr>
            </w:pPr>
            <w:ins w:id="784" w:author="China Unicom" w:date="2023-08-22T16:20:00Z">
              <w:r>
                <w:rPr>
                  <w:rFonts w:ascii="Courier New" w:hAnsi="Courier New" w:cs="Courier New"/>
                  <w:lang w:eastAsia="ja-JP"/>
                </w:rPr>
                <w:t>Position prediction error</w:t>
              </w:r>
            </w:ins>
          </w:p>
        </w:tc>
        <w:tc>
          <w:tcPr>
            <w:tcW w:w="1022" w:type="dxa"/>
            <w:shd w:val="clear" w:color="auto" w:fill="FFFFFF"/>
          </w:tcPr>
          <w:p w14:paraId="433CBCBA" w14:textId="77777777" w:rsidR="00105339" w:rsidRPr="00B51059" w:rsidRDefault="00105339" w:rsidP="00235485">
            <w:pPr>
              <w:pStyle w:val="TAL"/>
              <w:rPr>
                <w:ins w:id="785" w:author="China Unicom" w:date="2023-08-22T16:20:00Z"/>
                <w:rFonts w:ascii="Courier New" w:hAnsi="Courier New" w:cs="Courier New"/>
                <w:lang w:eastAsia="ja-JP"/>
              </w:rPr>
            </w:pPr>
            <w:ins w:id="786" w:author="China Unicom" w:date="2023-08-22T16:20:00Z">
              <w:r>
                <w:rPr>
                  <w:rFonts w:ascii="Courier New" w:hAnsi="Courier New" w:cs="Courier New"/>
                  <w:lang w:eastAsia="ja-JP"/>
                </w:rPr>
                <w:t>Vector</w:t>
              </w:r>
            </w:ins>
          </w:p>
        </w:tc>
        <w:tc>
          <w:tcPr>
            <w:tcW w:w="4699" w:type="dxa"/>
            <w:shd w:val="clear" w:color="auto" w:fill="FFFFFF"/>
          </w:tcPr>
          <w:p w14:paraId="0C21081C" w14:textId="77777777" w:rsidR="00105339" w:rsidRPr="00B51059" w:rsidRDefault="00105339" w:rsidP="00235485">
            <w:pPr>
              <w:pStyle w:val="TAL"/>
              <w:rPr>
                <w:ins w:id="787" w:author="China Unicom" w:date="2023-08-22T16:20:00Z"/>
                <w:rFonts w:cs="Arial"/>
                <w:lang w:eastAsia="ja-JP"/>
              </w:rPr>
            </w:pPr>
            <w:ins w:id="788" w:author="China Unicom" w:date="2023-08-22T16:20:00Z">
              <w:r>
                <w:rPr>
                  <w:rFonts w:cs="Arial"/>
                  <w:lang w:eastAsia="ja-JP"/>
                </w:rPr>
                <w:t>Vector distance between the actual and predicted position</w:t>
              </w:r>
            </w:ins>
          </w:p>
        </w:tc>
      </w:tr>
      <w:tr w:rsidR="00105339" w:rsidRPr="0014447F" w14:paraId="62E06C3D" w14:textId="77777777" w:rsidTr="00235485">
        <w:trPr>
          <w:trHeight w:val="273"/>
          <w:ins w:id="789" w:author="China Unicom" w:date="2023-08-22T16:20:00Z"/>
        </w:trPr>
        <w:tc>
          <w:tcPr>
            <w:tcW w:w="167" w:type="dxa"/>
            <w:shd w:val="clear" w:color="auto" w:fill="FFFFFF"/>
          </w:tcPr>
          <w:p w14:paraId="54FE3561" w14:textId="77777777" w:rsidR="00105339" w:rsidRPr="0014447F" w:rsidRDefault="00105339" w:rsidP="00235485">
            <w:pPr>
              <w:pStyle w:val="TAL"/>
              <w:rPr>
                <w:ins w:id="790" w:author="China Unicom" w:date="2023-08-22T16:20:00Z"/>
                <w:lang w:eastAsia="ja-JP"/>
              </w:rPr>
            </w:pPr>
          </w:p>
        </w:tc>
        <w:tc>
          <w:tcPr>
            <w:tcW w:w="167" w:type="dxa"/>
            <w:shd w:val="clear" w:color="auto" w:fill="FFFFFF"/>
          </w:tcPr>
          <w:p w14:paraId="3752A5F4" w14:textId="77777777" w:rsidR="00105339" w:rsidRPr="0014447F" w:rsidRDefault="00105339" w:rsidP="00235485">
            <w:pPr>
              <w:pStyle w:val="TAL"/>
              <w:rPr>
                <w:ins w:id="791" w:author="China Unicom" w:date="2023-08-22T16:20:00Z"/>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235485">
            <w:pPr>
              <w:pStyle w:val="TAL"/>
              <w:rPr>
                <w:ins w:id="792" w:author="China Unicom" w:date="2023-08-22T16:20:00Z"/>
                <w:rFonts w:ascii="Courier New" w:hAnsi="Courier New" w:cs="Courier New"/>
                <w:lang w:eastAsia="ja-JP"/>
              </w:rPr>
            </w:pPr>
          </w:p>
        </w:tc>
        <w:tc>
          <w:tcPr>
            <w:tcW w:w="221" w:type="dxa"/>
            <w:shd w:val="clear" w:color="auto" w:fill="FFFFFF"/>
          </w:tcPr>
          <w:p w14:paraId="5CA67BD8" w14:textId="77777777" w:rsidR="00105339" w:rsidRDefault="00105339" w:rsidP="00235485">
            <w:pPr>
              <w:pStyle w:val="TAL"/>
              <w:rPr>
                <w:ins w:id="793" w:author="China Unicom" w:date="2023-08-22T16:20:00Z"/>
                <w:rFonts w:ascii="Courier New" w:hAnsi="Courier New" w:cs="Courier New"/>
                <w:lang w:eastAsia="ja-JP"/>
              </w:rPr>
            </w:pPr>
          </w:p>
        </w:tc>
        <w:tc>
          <w:tcPr>
            <w:tcW w:w="167" w:type="dxa"/>
            <w:shd w:val="clear" w:color="auto" w:fill="FFFFFF"/>
          </w:tcPr>
          <w:p w14:paraId="79E9E535" w14:textId="77777777" w:rsidR="00105339" w:rsidRDefault="00105339" w:rsidP="00235485">
            <w:pPr>
              <w:pStyle w:val="TAL"/>
              <w:rPr>
                <w:ins w:id="794" w:author="China Unicom" w:date="2023-08-22T16:20:00Z"/>
                <w:rFonts w:ascii="Courier New" w:hAnsi="Courier New" w:cs="Courier New"/>
                <w:lang w:eastAsia="ja-JP"/>
              </w:rPr>
            </w:pPr>
          </w:p>
        </w:tc>
        <w:tc>
          <w:tcPr>
            <w:tcW w:w="2606" w:type="dxa"/>
            <w:shd w:val="clear" w:color="auto" w:fill="FFFFFF"/>
          </w:tcPr>
          <w:p w14:paraId="1D0B16FF" w14:textId="77777777" w:rsidR="00105339" w:rsidRDefault="00105339" w:rsidP="00235485">
            <w:pPr>
              <w:pStyle w:val="TAL"/>
              <w:rPr>
                <w:ins w:id="795" w:author="China Unicom" w:date="2023-08-22T16:20:00Z"/>
                <w:rFonts w:ascii="Courier New" w:hAnsi="Courier New" w:cs="Courier New"/>
                <w:lang w:eastAsia="ja-JP"/>
              </w:rPr>
            </w:pPr>
            <w:ins w:id="796" w:author="China Unicom" w:date="2023-08-22T16:20:00Z">
              <w:r>
                <w:rPr>
                  <w:rFonts w:ascii="Courier New" w:hAnsi="Courier New" w:cs="Courier New"/>
                  <w:lang w:eastAsia="ja-JP"/>
                </w:rPr>
                <w:t>Orientation prediction</w:t>
              </w:r>
            </w:ins>
          </w:p>
          <w:p w14:paraId="4D7DE81D" w14:textId="77777777" w:rsidR="00105339" w:rsidRDefault="00105339" w:rsidP="00235485">
            <w:pPr>
              <w:pStyle w:val="TAL"/>
              <w:rPr>
                <w:ins w:id="797" w:author="China Unicom" w:date="2023-08-22T16:20:00Z"/>
                <w:rFonts w:ascii="Courier New" w:hAnsi="Courier New" w:cs="Courier New"/>
                <w:lang w:eastAsia="ja-JP"/>
              </w:rPr>
            </w:pPr>
            <w:ins w:id="798" w:author="China Unicom" w:date="2023-08-22T16:20:00Z">
              <w:r>
                <w:rPr>
                  <w:rFonts w:ascii="Courier New" w:hAnsi="Courier New" w:cs="Courier New"/>
                  <w:lang w:eastAsia="ja-JP"/>
                </w:rPr>
                <w:t>error</w:t>
              </w:r>
            </w:ins>
          </w:p>
        </w:tc>
        <w:tc>
          <w:tcPr>
            <w:tcW w:w="1022" w:type="dxa"/>
            <w:shd w:val="clear" w:color="auto" w:fill="FFFFFF"/>
          </w:tcPr>
          <w:p w14:paraId="723E7234" w14:textId="77777777" w:rsidR="00105339" w:rsidRPr="00B51059" w:rsidRDefault="00105339" w:rsidP="00235485">
            <w:pPr>
              <w:pStyle w:val="TAL"/>
              <w:rPr>
                <w:ins w:id="799" w:author="China Unicom" w:date="2023-08-22T16:20:00Z"/>
                <w:rFonts w:ascii="Courier New" w:hAnsi="Courier New" w:cs="Courier New"/>
                <w:lang w:eastAsia="ja-JP"/>
              </w:rPr>
            </w:pPr>
            <w:ins w:id="800" w:author="China Unicom" w:date="2023-08-22T16:20:00Z">
              <w:r>
                <w:rPr>
                  <w:rFonts w:ascii="Courier New" w:hAnsi="Courier New" w:cs="Courier New"/>
                  <w:lang w:eastAsia="ja-JP"/>
                </w:rPr>
                <w:t>Vector</w:t>
              </w:r>
            </w:ins>
          </w:p>
        </w:tc>
        <w:tc>
          <w:tcPr>
            <w:tcW w:w="4699" w:type="dxa"/>
            <w:shd w:val="clear" w:color="auto" w:fill="FFFFFF"/>
          </w:tcPr>
          <w:p w14:paraId="60B034A4" w14:textId="77777777" w:rsidR="00105339" w:rsidRPr="00B51059" w:rsidRDefault="00105339" w:rsidP="00235485">
            <w:pPr>
              <w:pStyle w:val="TAL"/>
              <w:rPr>
                <w:ins w:id="801" w:author="China Unicom" w:date="2023-08-22T16:20:00Z"/>
                <w:rFonts w:cs="Arial"/>
                <w:lang w:eastAsia="ja-JP"/>
              </w:rPr>
            </w:pPr>
            <w:ins w:id="802" w:author="China Unicom" w:date="2023-08-22T16:20:00Z">
              <w:r>
                <w:rPr>
                  <w:rFonts w:cs="Arial"/>
                  <w:lang w:eastAsia="ja-JP"/>
                </w:rPr>
                <w:t>Quaternion distance between the actual and predicted position</w:t>
              </w:r>
            </w:ins>
          </w:p>
        </w:tc>
      </w:tr>
      <w:tr w:rsidR="00105339" w:rsidRPr="0014447F" w14:paraId="36EC9C57" w14:textId="77777777" w:rsidTr="00235485">
        <w:trPr>
          <w:trHeight w:val="273"/>
          <w:ins w:id="803" w:author="China Unicom" w:date="2023-08-22T16:20:00Z"/>
        </w:trPr>
        <w:tc>
          <w:tcPr>
            <w:tcW w:w="167" w:type="dxa"/>
            <w:shd w:val="clear" w:color="auto" w:fill="FFFFFF"/>
          </w:tcPr>
          <w:p w14:paraId="56A5593E" w14:textId="77777777" w:rsidR="00105339" w:rsidRPr="0014447F" w:rsidRDefault="00105339" w:rsidP="00235485">
            <w:pPr>
              <w:pStyle w:val="TAL"/>
              <w:rPr>
                <w:ins w:id="804" w:author="China Unicom" w:date="2023-08-22T16:20:00Z"/>
                <w:lang w:eastAsia="ja-JP"/>
              </w:rPr>
            </w:pPr>
          </w:p>
        </w:tc>
        <w:tc>
          <w:tcPr>
            <w:tcW w:w="167" w:type="dxa"/>
            <w:shd w:val="clear" w:color="auto" w:fill="FFFFFF"/>
          </w:tcPr>
          <w:p w14:paraId="205D8DBF" w14:textId="77777777" w:rsidR="00105339" w:rsidRPr="0014447F" w:rsidRDefault="00105339" w:rsidP="00235485">
            <w:pPr>
              <w:pStyle w:val="TAL"/>
              <w:rPr>
                <w:ins w:id="805" w:author="China Unicom" w:date="2023-08-22T16:20:00Z"/>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235485">
            <w:pPr>
              <w:pStyle w:val="TAL"/>
              <w:rPr>
                <w:ins w:id="806" w:author="China Unicom" w:date="2023-08-22T16:20:00Z"/>
                <w:rFonts w:ascii="Courier New" w:hAnsi="Courier New" w:cs="Courier New"/>
                <w:lang w:eastAsia="ja-JP"/>
              </w:rPr>
            </w:pPr>
          </w:p>
        </w:tc>
        <w:tc>
          <w:tcPr>
            <w:tcW w:w="221" w:type="dxa"/>
            <w:shd w:val="clear" w:color="auto" w:fill="FFFFFF"/>
          </w:tcPr>
          <w:p w14:paraId="4A060227" w14:textId="77777777" w:rsidR="00105339" w:rsidRDefault="00105339" w:rsidP="00235485">
            <w:pPr>
              <w:pStyle w:val="TAL"/>
              <w:rPr>
                <w:ins w:id="807" w:author="China Unicom" w:date="2023-08-22T16:20:00Z"/>
                <w:rFonts w:ascii="Courier New" w:hAnsi="Courier New" w:cs="Courier New"/>
                <w:lang w:eastAsia="ja-JP"/>
              </w:rPr>
            </w:pPr>
          </w:p>
        </w:tc>
        <w:tc>
          <w:tcPr>
            <w:tcW w:w="2773" w:type="dxa"/>
            <w:gridSpan w:val="2"/>
            <w:shd w:val="clear" w:color="auto" w:fill="FFFFFF"/>
          </w:tcPr>
          <w:p w14:paraId="638D7991" w14:textId="77777777" w:rsidR="00105339" w:rsidRDefault="00105339" w:rsidP="00235485">
            <w:pPr>
              <w:pStyle w:val="TAL"/>
              <w:rPr>
                <w:ins w:id="808" w:author="China Unicom" w:date="2023-08-22T16:20:00Z"/>
                <w:rFonts w:ascii="Courier New" w:hAnsi="Courier New" w:cs="Courier New"/>
                <w:lang w:eastAsia="ja-JP"/>
              </w:rPr>
            </w:pPr>
            <w:ins w:id="809" w:author="China Unicom" w:date="2023-08-22T16:20:00Z">
              <w:r w:rsidRPr="00C76AC4">
                <w:rPr>
                  <w:rFonts w:ascii="Courier New" w:hAnsi="Courier New" w:cs="Courier New"/>
                  <w:lang w:eastAsia="ja-JP"/>
                </w:rPr>
                <w:t>FoV prediction error</w:t>
              </w:r>
            </w:ins>
          </w:p>
        </w:tc>
        <w:tc>
          <w:tcPr>
            <w:tcW w:w="1022" w:type="dxa"/>
            <w:shd w:val="clear" w:color="auto" w:fill="FFFFFF"/>
          </w:tcPr>
          <w:p w14:paraId="457DA2FE" w14:textId="77777777" w:rsidR="00105339" w:rsidRPr="00B51059" w:rsidRDefault="00105339" w:rsidP="00235485">
            <w:pPr>
              <w:pStyle w:val="TAL"/>
              <w:rPr>
                <w:ins w:id="810" w:author="China Unicom" w:date="2023-08-22T16:20:00Z"/>
                <w:rFonts w:ascii="Courier New" w:hAnsi="Courier New" w:cs="Courier New"/>
                <w:lang w:eastAsia="ja-JP"/>
              </w:rPr>
            </w:pPr>
            <w:ins w:id="811" w:author="China Unicom" w:date="2023-08-22T16:20:00Z">
              <w:r>
                <w:rPr>
                  <w:rFonts w:ascii="Courier New" w:hAnsi="Courier New" w:cs="Courier New"/>
                  <w:lang w:eastAsia="ja-JP"/>
                </w:rPr>
                <w:t>Set</w:t>
              </w:r>
            </w:ins>
          </w:p>
        </w:tc>
        <w:tc>
          <w:tcPr>
            <w:tcW w:w="4699" w:type="dxa"/>
            <w:shd w:val="clear" w:color="auto" w:fill="FFFFFF"/>
          </w:tcPr>
          <w:p w14:paraId="7FE2B2A7" w14:textId="77777777" w:rsidR="00105339" w:rsidRPr="002A7375" w:rsidRDefault="00105339" w:rsidP="00235485">
            <w:pPr>
              <w:pStyle w:val="TAL"/>
              <w:rPr>
                <w:ins w:id="812" w:author="China Unicom" w:date="2023-08-22T16:20:00Z"/>
                <w:rFonts w:cs="Arial"/>
                <w:lang w:eastAsia="ja-JP"/>
              </w:rPr>
            </w:pPr>
            <w:ins w:id="813" w:author="China Unicom" w:date="2023-08-22T16:20:00Z">
              <w:r>
                <w:rPr>
                  <w:rFonts w:cs="Arial"/>
                  <w:lang w:eastAsia="ja-JP"/>
                </w:rPr>
                <w:t>The deviation between the actual and predicted FoV.</w:t>
              </w:r>
            </w:ins>
          </w:p>
        </w:tc>
      </w:tr>
      <w:tr w:rsidR="00105339" w:rsidRPr="0014447F" w14:paraId="76B01F3E" w14:textId="77777777" w:rsidTr="00235485">
        <w:trPr>
          <w:trHeight w:val="273"/>
          <w:ins w:id="814" w:author="China Unicom" w:date="2023-08-22T16:20:00Z"/>
        </w:trPr>
        <w:tc>
          <w:tcPr>
            <w:tcW w:w="167" w:type="dxa"/>
            <w:shd w:val="clear" w:color="auto" w:fill="FFFFFF"/>
          </w:tcPr>
          <w:p w14:paraId="2E369032" w14:textId="77777777" w:rsidR="00105339" w:rsidRPr="0014447F" w:rsidRDefault="00105339" w:rsidP="00235485">
            <w:pPr>
              <w:pStyle w:val="TAL"/>
              <w:rPr>
                <w:ins w:id="815" w:author="China Unicom" w:date="2023-08-22T16:20:00Z"/>
                <w:lang w:eastAsia="ja-JP"/>
              </w:rPr>
            </w:pPr>
          </w:p>
        </w:tc>
        <w:tc>
          <w:tcPr>
            <w:tcW w:w="167" w:type="dxa"/>
            <w:shd w:val="clear" w:color="auto" w:fill="FFFFFF"/>
          </w:tcPr>
          <w:p w14:paraId="7E4698CA" w14:textId="77777777" w:rsidR="00105339" w:rsidRPr="0014447F" w:rsidRDefault="00105339" w:rsidP="00235485">
            <w:pPr>
              <w:pStyle w:val="TAL"/>
              <w:rPr>
                <w:ins w:id="816" w:author="China Unicom" w:date="2023-08-22T16:20:00Z"/>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235485">
            <w:pPr>
              <w:pStyle w:val="TAL"/>
              <w:rPr>
                <w:ins w:id="817" w:author="China Unicom" w:date="2023-08-22T16:20:00Z"/>
                <w:rFonts w:ascii="Courier New" w:hAnsi="Courier New" w:cs="Courier New"/>
                <w:lang w:eastAsia="ja-JP"/>
              </w:rPr>
            </w:pPr>
          </w:p>
        </w:tc>
        <w:tc>
          <w:tcPr>
            <w:tcW w:w="221" w:type="dxa"/>
            <w:shd w:val="clear" w:color="auto" w:fill="FFFFFF"/>
          </w:tcPr>
          <w:p w14:paraId="11403AEF" w14:textId="77777777" w:rsidR="00105339" w:rsidRDefault="00105339" w:rsidP="00235485">
            <w:pPr>
              <w:pStyle w:val="TAL"/>
              <w:rPr>
                <w:ins w:id="818" w:author="China Unicom" w:date="2023-08-22T16:20:00Z"/>
                <w:rFonts w:ascii="Courier New" w:hAnsi="Courier New" w:cs="Courier New"/>
                <w:lang w:eastAsia="ja-JP"/>
              </w:rPr>
            </w:pPr>
          </w:p>
        </w:tc>
        <w:tc>
          <w:tcPr>
            <w:tcW w:w="167" w:type="dxa"/>
            <w:shd w:val="clear" w:color="auto" w:fill="FFFFFF"/>
          </w:tcPr>
          <w:p w14:paraId="68219267" w14:textId="77777777" w:rsidR="00105339" w:rsidRDefault="00105339" w:rsidP="00235485">
            <w:pPr>
              <w:pStyle w:val="TAL"/>
              <w:rPr>
                <w:ins w:id="819" w:author="China Unicom" w:date="2023-08-22T16:20:00Z"/>
                <w:rFonts w:ascii="Courier New" w:hAnsi="Courier New" w:cs="Courier New"/>
                <w:lang w:eastAsia="ja-JP"/>
              </w:rPr>
            </w:pPr>
          </w:p>
        </w:tc>
        <w:tc>
          <w:tcPr>
            <w:tcW w:w="2606" w:type="dxa"/>
            <w:shd w:val="clear" w:color="auto" w:fill="FFFFFF"/>
          </w:tcPr>
          <w:p w14:paraId="6AFA605E" w14:textId="77777777" w:rsidR="00105339" w:rsidRDefault="00105339" w:rsidP="00235485">
            <w:pPr>
              <w:pStyle w:val="TAL"/>
              <w:rPr>
                <w:ins w:id="820" w:author="China Unicom" w:date="2023-08-22T16:20:00Z"/>
                <w:rFonts w:ascii="Courier New" w:hAnsi="Courier New" w:cs="Courier New"/>
                <w:lang w:eastAsia="ja-JP"/>
              </w:rPr>
            </w:pPr>
            <w:ins w:id="821" w:author="China Unicom" w:date="2023-08-22T16:20:00Z">
              <w:r>
                <w:rPr>
                  <w:rFonts w:ascii="Courier New" w:hAnsi="Courier New" w:cs="Courier New"/>
                  <w:lang w:eastAsia="ja-JP"/>
                </w:rPr>
                <w:t>Left error</w:t>
              </w:r>
            </w:ins>
          </w:p>
        </w:tc>
        <w:tc>
          <w:tcPr>
            <w:tcW w:w="1022" w:type="dxa"/>
            <w:shd w:val="clear" w:color="auto" w:fill="FFFFFF"/>
          </w:tcPr>
          <w:p w14:paraId="224FE605" w14:textId="77777777" w:rsidR="00105339" w:rsidRPr="005C22DE" w:rsidRDefault="00105339" w:rsidP="00235485">
            <w:pPr>
              <w:pStyle w:val="TAL"/>
              <w:rPr>
                <w:ins w:id="822" w:author="China Unicom" w:date="2023-08-22T16:20:00Z"/>
                <w:rFonts w:ascii="Courier New" w:hAnsi="Courier New" w:cs="Courier New"/>
                <w:lang w:eastAsia="ja-JP"/>
              </w:rPr>
            </w:pPr>
            <w:ins w:id="823" w:author="China Unicom" w:date="2023-08-22T16:20:00Z">
              <w:r>
                <w:rPr>
                  <w:rFonts w:ascii="Courier New" w:hAnsi="Courier New" w:cs="Courier New"/>
                  <w:lang w:eastAsia="ja-JP"/>
                </w:rPr>
                <w:t>float</w:t>
              </w:r>
            </w:ins>
          </w:p>
        </w:tc>
        <w:tc>
          <w:tcPr>
            <w:tcW w:w="4699" w:type="dxa"/>
            <w:shd w:val="clear" w:color="auto" w:fill="FFFFFF"/>
          </w:tcPr>
          <w:p w14:paraId="6E3808A2" w14:textId="77777777" w:rsidR="00105339" w:rsidRPr="005C22DE" w:rsidRDefault="00105339" w:rsidP="00235485">
            <w:pPr>
              <w:pStyle w:val="TAL"/>
              <w:rPr>
                <w:ins w:id="824" w:author="China Unicom" w:date="2023-08-22T16:20:00Z"/>
                <w:rFonts w:cs="Arial"/>
                <w:lang w:eastAsia="ja-JP"/>
              </w:rPr>
            </w:pPr>
            <w:ins w:id="825" w:author="China Unicom" w:date="2023-08-22T16:20:00Z">
              <w:r>
                <w:rPr>
                  <w:rFonts w:cs="Arial"/>
                  <w:lang w:eastAsia="ja-JP"/>
                </w:rPr>
                <w:t>Difference between the actual and predicted left angle of FoV</w:t>
              </w:r>
            </w:ins>
          </w:p>
        </w:tc>
      </w:tr>
      <w:tr w:rsidR="00105339" w:rsidRPr="0014447F" w14:paraId="6ACEFF45" w14:textId="77777777" w:rsidTr="00235485">
        <w:trPr>
          <w:trHeight w:val="273"/>
          <w:ins w:id="826" w:author="China Unicom" w:date="2023-08-22T16:20:00Z"/>
        </w:trPr>
        <w:tc>
          <w:tcPr>
            <w:tcW w:w="167" w:type="dxa"/>
            <w:shd w:val="clear" w:color="auto" w:fill="FFFFFF"/>
          </w:tcPr>
          <w:p w14:paraId="5DAB790B" w14:textId="77777777" w:rsidR="00105339" w:rsidRPr="0014447F" w:rsidRDefault="00105339" w:rsidP="00235485">
            <w:pPr>
              <w:pStyle w:val="TAL"/>
              <w:rPr>
                <w:ins w:id="827" w:author="China Unicom" w:date="2023-08-22T16:20:00Z"/>
                <w:lang w:eastAsia="ja-JP"/>
              </w:rPr>
            </w:pPr>
          </w:p>
        </w:tc>
        <w:tc>
          <w:tcPr>
            <w:tcW w:w="167" w:type="dxa"/>
            <w:shd w:val="clear" w:color="auto" w:fill="FFFFFF"/>
          </w:tcPr>
          <w:p w14:paraId="164F8E04" w14:textId="77777777" w:rsidR="00105339" w:rsidRPr="0014447F" w:rsidRDefault="00105339" w:rsidP="00235485">
            <w:pPr>
              <w:pStyle w:val="TAL"/>
              <w:rPr>
                <w:ins w:id="828" w:author="China Unicom" w:date="2023-08-22T16:20:00Z"/>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235485">
            <w:pPr>
              <w:pStyle w:val="TAL"/>
              <w:rPr>
                <w:ins w:id="829" w:author="China Unicom" w:date="2023-08-22T16:20:00Z"/>
                <w:rFonts w:ascii="Courier New" w:hAnsi="Courier New" w:cs="Courier New"/>
                <w:lang w:eastAsia="ja-JP"/>
              </w:rPr>
            </w:pPr>
          </w:p>
        </w:tc>
        <w:tc>
          <w:tcPr>
            <w:tcW w:w="221" w:type="dxa"/>
            <w:shd w:val="clear" w:color="auto" w:fill="FFFFFF"/>
          </w:tcPr>
          <w:p w14:paraId="198E422A" w14:textId="77777777" w:rsidR="00105339" w:rsidRDefault="00105339" w:rsidP="00235485">
            <w:pPr>
              <w:pStyle w:val="TAL"/>
              <w:rPr>
                <w:ins w:id="830" w:author="China Unicom" w:date="2023-08-22T16:20:00Z"/>
                <w:rFonts w:ascii="Courier New" w:hAnsi="Courier New" w:cs="Courier New"/>
                <w:lang w:eastAsia="ja-JP"/>
              </w:rPr>
            </w:pPr>
          </w:p>
        </w:tc>
        <w:tc>
          <w:tcPr>
            <w:tcW w:w="167" w:type="dxa"/>
            <w:shd w:val="clear" w:color="auto" w:fill="FFFFFF"/>
          </w:tcPr>
          <w:p w14:paraId="018CF7EA" w14:textId="77777777" w:rsidR="00105339" w:rsidRDefault="00105339" w:rsidP="00235485">
            <w:pPr>
              <w:pStyle w:val="TAL"/>
              <w:rPr>
                <w:ins w:id="831" w:author="China Unicom" w:date="2023-08-22T16:20:00Z"/>
                <w:rFonts w:ascii="Courier New" w:hAnsi="Courier New" w:cs="Courier New"/>
                <w:lang w:eastAsia="ja-JP"/>
              </w:rPr>
            </w:pPr>
          </w:p>
        </w:tc>
        <w:tc>
          <w:tcPr>
            <w:tcW w:w="2606" w:type="dxa"/>
            <w:shd w:val="clear" w:color="auto" w:fill="FFFFFF"/>
          </w:tcPr>
          <w:p w14:paraId="180F7765" w14:textId="77777777" w:rsidR="00105339" w:rsidRDefault="00105339" w:rsidP="00235485">
            <w:pPr>
              <w:pStyle w:val="TAL"/>
              <w:rPr>
                <w:ins w:id="832" w:author="China Unicom" w:date="2023-08-22T16:20:00Z"/>
                <w:rFonts w:ascii="Courier New" w:hAnsi="Courier New" w:cs="Courier New"/>
                <w:lang w:eastAsia="ja-JP"/>
              </w:rPr>
            </w:pPr>
            <w:ins w:id="833" w:author="China Unicom" w:date="2023-08-22T16:20:00Z">
              <w:r>
                <w:rPr>
                  <w:rFonts w:ascii="Courier New" w:hAnsi="Courier New" w:cs="Courier New"/>
                  <w:lang w:eastAsia="ja-JP"/>
                </w:rPr>
                <w:t>Right error</w:t>
              </w:r>
            </w:ins>
          </w:p>
        </w:tc>
        <w:tc>
          <w:tcPr>
            <w:tcW w:w="1022" w:type="dxa"/>
            <w:shd w:val="clear" w:color="auto" w:fill="FFFFFF"/>
          </w:tcPr>
          <w:p w14:paraId="246417B0" w14:textId="77777777" w:rsidR="00105339" w:rsidRPr="007A5FF9" w:rsidRDefault="00105339" w:rsidP="00235485">
            <w:pPr>
              <w:pStyle w:val="TAL"/>
              <w:rPr>
                <w:ins w:id="834" w:author="China Unicom" w:date="2023-08-22T16:20:00Z"/>
                <w:rFonts w:ascii="Courier New" w:hAnsi="Courier New" w:cs="Courier New"/>
                <w:lang w:eastAsia="ja-JP"/>
              </w:rPr>
            </w:pPr>
            <w:ins w:id="835" w:author="China Unicom" w:date="2023-08-22T16:20:00Z">
              <w:r>
                <w:rPr>
                  <w:rFonts w:ascii="Courier New" w:hAnsi="Courier New" w:cs="Courier New"/>
                  <w:lang w:eastAsia="ja-JP"/>
                </w:rPr>
                <w:t>float</w:t>
              </w:r>
            </w:ins>
          </w:p>
        </w:tc>
        <w:tc>
          <w:tcPr>
            <w:tcW w:w="4699" w:type="dxa"/>
            <w:shd w:val="clear" w:color="auto" w:fill="FFFFFF"/>
          </w:tcPr>
          <w:p w14:paraId="2EED908B" w14:textId="77777777" w:rsidR="00105339" w:rsidRPr="002A7375" w:rsidRDefault="00105339" w:rsidP="00235485">
            <w:pPr>
              <w:pStyle w:val="TAL"/>
              <w:rPr>
                <w:ins w:id="836" w:author="China Unicom" w:date="2023-08-22T16:20:00Z"/>
                <w:rFonts w:cs="Arial"/>
                <w:lang w:eastAsia="ja-JP"/>
              </w:rPr>
            </w:pPr>
            <w:ins w:id="837" w:author="China Unicom" w:date="2023-08-22T16:20:00Z">
              <w:r>
                <w:rPr>
                  <w:rFonts w:cs="Arial"/>
                  <w:lang w:eastAsia="ja-JP"/>
                </w:rPr>
                <w:t>Difference between the actual and predicted right angle of FoV</w:t>
              </w:r>
            </w:ins>
          </w:p>
        </w:tc>
      </w:tr>
      <w:tr w:rsidR="00105339" w:rsidRPr="0014447F" w14:paraId="413E53BD" w14:textId="77777777" w:rsidTr="00235485">
        <w:trPr>
          <w:trHeight w:val="273"/>
          <w:ins w:id="838" w:author="China Unicom" w:date="2023-08-22T16:20:00Z"/>
        </w:trPr>
        <w:tc>
          <w:tcPr>
            <w:tcW w:w="167" w:type="dxa"/>
            <w:shd w:val="clear" w:color="auto" w:fill="FFFFFF"/>
          </w:tcPr>
          <w:p w14:paraId="2223E94D" w14:textId="77777777" w:rsidR="00105339" w:rsidRPr="0014447F" w:rsidRDefault="00105339" w:rsidP="00235485">
            <w:pPr>
              <w:pStyle w:val="TAL"/>
              <w:rPr>
                <w:ins w:id="839" w:author="China Unicom" w:date="2023-08-22T16:20:00Z"/>
                <w:lang w:eastAsia="ja-JP"/>
              </w:rPr>
            </w:pPr>
          </w:p>
        </w:tc>
        <w:tc>
          <w:tcPr>
            <w:tcW w:w="167" w:type="dxa"/>
            <w:shd w:val="clear" w:color="auto" w:fill="FFFFFF"/>
          </w:tcPr>
          <w:p w14:paraId="56B9E824" w14:textId="77777777" w:rsidR="00105339" w:rsidRPr="0014447F" w:rsidRDefault="00105339" w:rsidP="00235485">
            <w:pPr>
              <w:pStyle w:val="TAL"/>
              <w:rPr>
                <w:ins w:id="840" w:author="China Unicom" w:date="2023-08-22T16:20:00Z"/>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235485">
            <w:pPr>
              <w:pStyle w:val="TAL"/>
              <w:rPr>
                <w:ins w:id="841" w:author="China Unicom" w:date="2023-08-22T16:20:00Z"/>
                <w:rFonts w:ascii="Courier New" w:hAnsi="Courier New" w:cs="Courier New"/>
                <w:lang w:eastAsia="ja-JP"/>
              </w:rPr>
            </w:pPr>
          </w:p>
        </w:tc>
        <w:tc>
          <w:tcPr>
            <w:tcW w:w="221" w:type="dxa"/>
            <w:shd w:val="clear" w:color="auto" w:fill="FFFFFF"/>
          </w:tcPr>
          <w:p w14:paraId="19AAAFDC" w14:textId="77777777" w:rsidR="00105339" w:rsidRDefault="00105339" w:rsidP="00235485">
            <w:pPr>
              <w:pStyle w:val="TAL"/>
              <w:rPr>
                <w:ins w:id="842" w:author="China Unicom" w:date="2023-08-22T16:20:00Z"/>
                <w:rFonts w:ascii="Courier New" w:hAnsi="Courier New" w:cs="Courier New"/>
                <w:lang w:eastAsia="ja-JP"/>
              </w:rPr>
            </w:pPr>
          </w:p>
        </w:tc>
        <w:tc>
          <w:tcPr>
            <w:tcW w:w="167" w:type="dxa"/>
            <w:shd w:val="clear" w:color="auto" w:fill="FFFFFF"/>
          </w:tcPr>
          <w:p w14:paraId="44294F42" w14:textId="77777777" w:rsidR="00105339" w:rsidRDefault="00105339" w:rsidP="00235485">
            <w:pPr>
              <w:pStyle w:val="TAL"/>
              <w:rPr>
                <w:ins w:id="843" w:author="China Unicom" w:date="2023-08-22T16:20:00Z"/>
                <w:rFonts w:ascii="Courier New" w:hAnsi="Courier New" w:cs="Courier New"/>
                <w:lang w:eastAsia="ja-JP"/>
              </w:rPr>
            </w:pPr>
          </w:p>
        </w:tc>
        <w:tc>
          <w:tcPr>
            <w:tcW w:w="2606" w:type="dxa"/>
            <w:shd w:val="clear" w:color="auto" w:fill="FFFFFF"/>
          </w:tcPr>
          <w:p w14:paraId="7FD263A0" w14:textId="77777777" w:rsidR="00105339" w:rsidRDefault="00105339" w:rsidP="00235485">
            <w:pPr>
              <w:pStyle w:val="TAL"/>
              <w:rPr>
                <w:ins w:id="844" w:author="China Unicom" w:date="2023-08-22T16:20:00Z"/>
                <w:rFonts w:ascii="Courier New" w:hAnsi="Courier New" w:cs="Courier New"/>
                <w:lang w:eastAsia="ja-JP"/>
              </w:rPr>
            </w:pPr>
            <w:ins w:id="845" w:author="China Unicom" w:date="2023-08-22T16:20:00Z">
              <w:r>
                <w:rPr>
                  <w:rFonts w:ascii="Courier New" w:hAnsi="Courier New" w:cs="Courier New"/>
                  <w:lang w:eastAsia="ja-JP"/>
                </w:rPr>
                <w:t>Up error</w:t>
              </w:r>
            </w:ins>
          </w:p>
        </w:tc>
        <w:tc>
          <w:tcPr>
            <w:tcW w:w="1022" w:type="dxa"/>
            <w:shd w:val="clear" w:color="auto" w:fill="FFFFFF"/>
          </w:tcPr>
          <w:p w14:paraId="4544EA5C" w14:textId="77777777" w:rsidR="00105339" w:rsidRPr="007A5FF9" w:rsidRDefault="00105339" w:rsidP="00235485">
            <w:pPr>
              <w:pStyle w:val="TAL"/>
              <w:rPr>
                <w:ins w:id="846" w:author="China Unicom" w:date="2023-08-22T16:20:00Z"/>
                <w:rFonts w:ascii="Courier New" w:hAnsi="Courier New" w:cs="Courier New"/>
                <w:lang w:eastAsia="ja-JP"/>
              </w:rPr>
            </w:pPr>
            <w:ins w:id="847" w:author="China Unicom" w:date="2023-08-22T16:20:00Z">
              <w:r>
                <w:rPr>
                  <w:rFonts w:ascii="Courier New" w:hAnsi="Courier New" w:cs="Courier New"/>
                  <w:lang w:eastAsia="ja-JP"/>
                </w:rPr>
                <w:t>float</w:t>
              </w:r>
            </w:ins>
          </w:p>
        </w:tc>
        <w:tc>
          <w:tcPr>
            <w:tcW w:w="4699" w:type="dxa"/>
            <w:shd w:val="clear" w:color="auto" w:fill="FFFFFF"/>
          </w:tcPr>
          <w:p w14:paraId="7FDFA15C" w14:textId="77777777" w:rsidR="00105339" w:rsidRPr="002A7375" w:rsidRDefault="00105339" w:rsidP="00235485">
            <w:pPr>
              <w:pStyle w:val="TAL"/>
              <w:rPr>
                <w:ins w:id="848" w:author="China Unicom" w:date="2023-08-22T16:20:00Z"/>
                <w:rFonts w:cs="Arial"/>
                <w:lang w:eastAsia="ja-JP"/>
              </w:rPr>
            </w:pPr>
            <w:ins w:id="849" w:author="China Unicom" w:date="2023-08-22T16:20:00Z">
              <w:r>
                <w:rPr>
                  <w:rFonts w:cs="Arial"/>
                  <w:lang w:eastAsia="ja-JP"/>
                </w:rPr>
                <w:t>Difference between the actual and predicted Up angle of FoV</w:t>
              </w:r>
            </w:ins>
          </w:p>
        </w:tc>
      </w:tr>
      <w:tr w:rsidR="00105339" w:rsidRPr="0014447F" w14:paraId="58506398" w14:textId="77777777" w:rsidTr="00235485">
        <w:trPr>
          <w:trHeight w:val="273"/>
          <w:ins w:id="850" w:author="China Unicom" w:date="2023-08-22T16:20:00Z"/>
        </w:trPr>
        <w:tc>
          <w:tcPr>
            <w:tcW w:w="167" w:type="dxa"/>
            <w:shd w:val="clear" w:color="auto" w:fill="FFFFFF"/>
          </w:tcPr>
          <w:p w14:paraId="0F1F4351" w14:textId="77777777" w:rsidR="00105339" w:rsidRPr="0014447F" w:rsidRDefault="00105339" w:rsidP="00235485">
            <w:pPr>
              <w:pStyle w:val="TAL"/>
              <w:rPr>
                <w:ins w:id="851" w:author="China Unicom" w:date="2023-08-22T16:20:00Z"/>
                <w:lang w:eastAsia="ja-JP"/>
              </w:rPr>
            </w:pPr>
          </w:p>
        </w:tc>
        <w:tc>
          <w:tcPr>
            <w:tcW w:w="167" w:type="dxa"/>
            <w:shd w:val="clear" w:color="auto" w:fill="FFFFFF"/>
          </w:tcPr>
          <w:p w14:paraId="3D66431B" w14:textId="77777777" w:rsidR="00105339" w:rsidRPr="0014447F" w:rsidRDefault="00105339" w:rsidP="00235485">
            <w:pPr>
              <w:pStyle w:val="TAL"/>
              <w:rPr>
                <w:ins w:id="852" w:author="China Unicom" w:date="2023-08-22T16:20:00Z"/>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235485">
            <w:pPr>
              <w:pStyle w:val="TAL"/>
              <w:rPr>
                <w:ins w:id="853" w:author="China Unicom" w:date="2023-08-22T16:20:00Z"/>
                <w:rFonts w:ascii="Courier New" w:hAnsi="Courier New" w:cs="Courier New"/>
                <w:lang w:eastAsia="ja-JP"/>
              </w:rPr>
            </w:pPr>
          </w:p>
        </w:tc>
        <w:tc>
          <w:tcPr>
            <w:tcW w:w="221" w:type="dxa"/>
            <w:shd w:val="clear" w:color="auto" w:fill="FFFFFF"/>
          </w:tcPr>
          <w:p w14:paraId="2522314E" w14:textId="77777777" w:rsidR="00105339" w:rsidRDefault="00105339" w:rsidP="00235485">
            <w:pPr>
              <w:pStyle w:val="TAL"/>
              <w:rPr>
                <w:ins w:id="854" w:author="China Unicom" w:date="2023-08-22T16:20:00Z"/>
                <w:rFonts w:ascii="Courier New" w:hAnsi="Courier New" w:cs="Courier New"/>
                <w:lang w:eastAsia="ja-JP"/>
              </w:rPr>
            </w:pPr>
          </w:p>
        </w:tc>
        <w:tc>
          <w:tcPr>
            <w:tcW w:w="167" w:type="dxa"/>
            <w:shd w:val="clear" w:color="auto" w:fill="FFFFFF"/>
          </w:tcPr>
          <w:p w14:paraId="2BCA427F" w14:textId="77777777" w:rsidR="00105339" w:rsidRDefault="00105339" w:rsidP="00235485">
            <w:pPr>
              <w:pStyle w:val="TAL"/>
              <w:rPr>
                <w:ins w:id="855" w:author="China Unicom" w:date="2023-08-22T16:20:00Z"/>
                <w:rFonts w:ascii="Courier New" w:hAnsi="Courier New" w:cs="Courier New"/>
                <w:lang w:eastAsia="ja-JP"/>
              </w:rPr>
            </w:pPr>
          </w:p>
        </w:tc>
        <w:tc>
          <w:tcPr>
            <w:tcW w:w="2606" w:type="dxa"/>
            <w:shd w:val="clear" w:color="auto" w:fill="FFFFFF"/>
          </w:tcPr>
          <w:p w14:paraId="0965CEB8" w14:textId="77777777" w:rsidR="00105339" w:rsidRDefault="00105339" w:rsidP="00235485">
            <w:pPr>
              <w:pStyle w:val="TAL"/>
              <w:rPr>
                <w:ins w:id="856" w:author="China Unicom" w:date="2023-08-22T16:20:00Z"/>
                <w:rFonts w:ascii="Courier New" w:hAnsi="Courier New" w:cs="Courier New"/>
                <w:lang w:eastAsia="ja-JP"/>
              </w:rPr>
            </w:pPr>
            <w:ins w:id="857" w:author="China Unicom" w:date="2023-08-22T16:20:00Z">
              <w:r>
                <w:rPr>
                  <w:rFonts w:ascii="Courier New" w:hAnsi="Courier New" w:cs="Courier New"/>
                  <w:lang w:eastAsia="ja-JP"/>
                </w:rPr>
                <w:t>Down error</w:t>
              </w:r>
            </w:ins>
          </w:p>
        </w:tc>
        <w:tc>
          <w:tcPr>
            <w:tcW w:w="1022" w:type="dxa"/>
            <w:shd w:val="clear" w:color="auto" w:fill="FFFFFF"/>
          </w:tcPr>
          <w:p w14:paraId="21B80E63" w14:textId="77777777" w:rsidR="00105339" w:rsidRPr="007A5FF9" w:rsidRDefault="00105339" w:rsidP="00235485">
            <w:pPr>
              <w:pStyle w:val="TAL"/>
              <w:rPr>
                <w:ins w:id="858" w:author="China Unicom" w:date="2023-08-22T16:20:00Z"/>
                <w:rFonts w:ascii="Courier New" w:hAnsi="Courier New" w:cs="Courier New"/>
                <w:lang w:eastAsia="ja-JP"/>
              </w:rPr>
            </w:pPr>
            <w:ins w:id="859" w:author="China Unicom" w:date="2023-08-22T16:20:00Z">
              <w:r>
                <w:rPr>
                  <w:rFonts w:ascii="Courier New" w:hAnsi="Courier New" w:cs="Courier New"/>
                  <w:lang w:eastAsia="ja-JP"/>
                </w:rPr>
                <w:t>float</w:t>
              </w:r>
            </w:ins>
          </w:p>
        </w:tc>
        <w:tc>
          <w:tcPr>
            <w:tcW w:w="4699" w:type="dxa"/>
            <w:shd w:val="clear" w:color="auto" w:fill="FFFFFF"/>
          </w:tcPr>
          <w:p w14:paraId="2D0C9F84" w14:textId="77777777" w:rsidR="00105339" w:rsidRPr="002A7375" w:rsidRDefault="00105339" w:rsidP="00235485">
            <w:pPr>
              <w:pStyle w:val="TAL"/>
              <w:rPr>
                <w:ins w:id="860" w:author="China Unicom" w:date="2023-08-22T16:20:00Z"/>
                <w:rFonts w:cs="Arial"/>
                <w:lang w:eastAsia="ja-JP"/>
              </w:rPr>
            </w:pPr>
            <w:ins w:id="861" w:author="China Unicom" w:date="2023-08-22T16:20:00Z">
              <w:r>
                <w:rPr>
                  <w:rFonts w:cs="Arial"/>
                  <w:lang w:eastAsia="ja-JP"/>
                </w:rPr>
                <w:t>Difference between the actual and predicted Down angle of FOV</w:t>
              </w:r>
            </w:ins>
          </w:p>
        </w:tc>
      </w:tr>
    </w:tbl>
    <w:p w14:paraId="31ED8DE8" w14:textId="77777777" w:rsidR="00105339" w:rsidRDefault="00105339" w:rsidP="0090672D"/>
    <w:p w14:paraId="01B1D855" w14:textId="31CEF3D5" w:rsidR="00E854F0" w:rsidDel="008F13B0" w:rsidRDefault="00E854F0" w:rsidP="002A7375">
      <w:pPr>
        <w:pStyle w:val="EditorsNote"/>
        <w:rPr>
          <w:del w:id="862" w:author="China Unicom" w:date="2023-08-24T17:33:00Z"/>
        </w:rPr>
      </w:pPr>
      <w:del w:id="863" w:author="China Unicom" w:date="2023-08-24T17:33:00Z">
        <w:r w:rsidDel="008F13B0">
          <w:delText xml:space="preserve">Editor’s note: definitions of the deviations in </w:delText>
        </w:r>
        <w:r w:rsidRPr="00E854F0" w:rsidDel="008F13B0">
          <w:delText>Table 6.3.5.2-1</w:delText>
        </w:r>
        <w:r w:rsidDel="008F13B0">
          <w:delText xml:space="preserve"> are TBD.</w:delText>
        </w:r>
      </w:del>
    </w:p>
    <w:p w14:paraId="137F5D4B" w14:textId="77777777" w:rsidR="008F13B0" w:rsidRDefault="008F13B0" w:rsidP="008F13B0">
      <w:pPr>
        <w:pStyle w:val="EditorsNote"/>
        <w:ind w:left="0" w:firstLine="0"/>
        <w:rPr>
          <w:ins w:id="864" w:author="China Unicom" w:date="2023-08-24T23:09:00Z"/>
          <w:color w:val="auto"/>
        </w:rPr>
      </w:pPr>
      <w:ins w:id="865" w:author="China Unicom" w:date="2023-08-24T17:33:00Z">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ins>
    </w:p>
    <w:p w14:paraId="086DF80B" w14:textId="4DF56AD7" w:rsidR="008F13B0" w:rsidRPr="008F13B0" w:rsidRDefault="00BE4282" w:rsidP="00BE4282">
      <w:pPr>
        <w:pStyle w:val="EditorsNote"/>
        <w:ind w:left="0" w:firstLine="0"/>
        <w:rPr>
          <w:ins w:id="866" w:author="China Unicom" w:date="2023-08-24T17:33:00Z"/>
          <w:color w:val="auto"/>
        </w:rPr>
      </w:pPr>
      <m:oMathPara>
        <m:oMath>
          <m:r>
            <w:ins w:id="867" w:author="China Unicom" w:date="2023-08-24T23:09:00Z">
              <m:rPr>
                <m:sty m:val="p"/>
              </m:rPr>
              <w:rPr>
                <w:rFonts w:ascii="Cambria Math" w:hAnsi="Cambria Math"/>
                <w:lang w:val="en-US"/>
              </w:rPr>
              <w:lastRenderedPageBreak/>
              <w:br/>
            </w:ins>
          </m:r>
          <m:r>
            <w:ins w:id="868" w:author="China Unicom" w:date="2023-08-24T17:34:00Z">
              <w:rPr>
                <w:rFonts w:ascii="Cambria Math"/>
                <w:color w:val="auto"/>
              </w:rPr>
              <m:t>De</m:t>
            </w:ins>
          </m:r>
          <m:sSub>
            <m:sSubPr>
              <m:ctrlPr>
                <w:ins w:id="869" w:author="China Unicom" w:date="2023-08-24T17:34:00Z">
                  <w:rPr>
                    <w:rFonts w:ascii="Cambria Math" w:hAnsi="Cambria Math"/>
                    <w:color w:val="auto"/>
                  </w:rPr>
                </w:ins>
              </m:ctrlPr>
            </m:sSubPr>
            <m:e>
              <m:r>
                <w:ins w:id="870" w:author="China Unicom" w:date="2023-08-24T17:34:00Z">
                  <w:rPr>
                    <w:rFonts w:ascii="Cambria Math"/>
                    <w:color w:val="auto"/>
                  </w:rPr>
                  <m:t>v</m:t>
                </w:ins>
              </m:r>
            </m:e>
            <m:sub>
              <m:r>
                <w:ins w:id="871" w:author="China Unicom" w:date="2023-08-24T17:34:00Z">
                  <w:rPr>
                    <w:rFonts w:ascii="Cambria Math"/>
                    <w:color w:val="auto"/>
                  </w:rPr>
                  <m:t>PosPredError</m:t>
                </w:ins>
              </m:r>
            </m:sub>
          </m:sSub>
          <m:r>
            <w:ins w:id="872" w:author="China Unicom" w:date="2023-08-24T17:34:00Z">
              <w:rPr>
                <w:rFonts w:ascii="Cambria Math"/>
                <w:color w:val="auto"/>
              </w:rPr>
              <m:t>=α</m:t>
            </w:ins>
          </m:r>
          <m:rad>
            <m:radPr>
              <m:degHide m:val="1"/>
              <m:ctrlPr>
                <w:ins w:id="873" w:author="China Unicom" w:date="2023-08-24T17:34:00Z">
                  <w:rPr>
                    <w:rFonts w:ascii="Cambria Math" w:hAnsi="Cambria Math"/>
                    <w:color w:val="auto"/>
                  </w:rPr>
                </w:ins>
              </m:ctrlPr>
            </m:radPr>
            <m:deg/>
            <m:e>
              <m:r>
                <w:ins w:id="874" w:author="China Unicom" w:date="2023-08-24T17:34:00Z">
                  <w:rPr>
                    <w:rFonts w:ascii="Cambria Math"/>
                    <w:color w:val="auto"/>
                  </w:rPr>
                  <m:t>(</m:t>
                </w:ins>
              </m:r>
              <m:func>
                <m:funcPr>
                  <m:ctrlPr>
                    <w:ins w:id="875" w:author="China Unicom" w:date="2023-08-24T17:34:00Z">
                      <w:rPr>
                        <w:rFonts w:ascii="Cambria Math" w:hAnsi="Cambria Math"/>
                        <w:color w:val="auto"/>
                      </w:rPr>
                    </w:ins>
                  </m:ctrlPr>
                </m:funcPr>
                <m:fName>
                  <m:sSub>
                    <m:sSubPr>
                      <m:ctrlPr>
                        <w:ins w:id="876" w:author="China Unicom" w:date="2023-08-24T17:34:00Z">
                          <w:rPr>
                            <w:rFonts w:ascii="Cambria Math" w:hAnsi="Cambria Math"/>
                            <w:color w:val="auto"/>
                          </w:rPr>
                        </w:ins>
                      </m:ctrlPr>
                    </m:sSubPr>
                    <m:e>
                      <m:r>
                        <w:ins w:id="877" w:author="China Unicom" w:date="2023-08-24T17:34:00Z">
                          <w:rPr>
                            <w:rFonts w:ascii="Cambria Math"/>
                            <w:color w:val="auto"/>
                          </w:rPr>
                          <m:t>x</m:t>
                        </w:ins>
                      </m:r>
                    </m:e>
                    <m:sub>
                      <m:r>
                        <w:ins w:id="878" w:author="China Unicom" w:date="2023-08-24T17:34:00Z">
                          <w:rPr>
                            <w:rFonts w:ascii="Cambria Math" w:hAnsi="Cambria Math"/>
                            <w:color w:val="auto"/>
                            <w:lang w:eastAsia="zh-CN"/>
                          </w:rPr>
                          <m:t xml:space="preserve"> </m:t>
                        </w:ins>
                      </m:r>
                      <m:sSub>
                        <m:sSubPr>
                          <m:ctrlPr>
                            <w:ins w:id="879" w:author="China Unicom" w:date="2023-08-24T17:34:00Z">
                              <w:rPr>
                                <w:rFonts w:ascii="Cambria Math" w:hAnsi="Cambria Math"/>
                                <w:color w:val="auto"/>
                                <w:sz w:val="24"/>
                                <w:vertAlign w:val="subscript"/>
                                <w:lang w:eastAsia="zh-CN"/>
                              </w:rPr>
                            </w:ins>
                          </m:ctrlPr>
                        </m:sSubPr>
                        <m:e>
                          <m:r>
                            <w:ins w:id="880" w:author="China Unicom" w:date="2023-08-24T17:34:00Z">
                              <w:rPr>
                                <w:rFonts w:ascii="Cambria Math" w:hAnsi="Cambria Math"/>
                                <w:color w:val="auto"/>
                                <w:vertAlign w:val="subscript"/>
                                <w:lang w:eastAsia="zh-CN"/>
                              </w:rPr>
                              <m:t>P</m:t>
                            </w:ins>
                          </m:r>
                        </m:e>
                        <m:sub>
                          <m:r>
                            <w:ins w:id="881" w:author="China Unicom" w:date="2023-08-24T17:34:00Z">
                              <w:rPr>
                                <w:rFonts w:ascii="Cambria Math" w:hAnsi="Cambria Math"/>
                                <w:color w:val="auto"/>
                                <w:vertAlign w:val="subscript"/>
                                <w:lang w:eastAsia="zh-CN"/>
                              </w:rPr>
                              <m:t>A</m:t>
                            </w:ins>
                          </m:r>
                        </m:sub>
                      </m:sSub>
                    </m:sub>
                  </m:sSub>
                </m:fName>
                <m:e>
                  <m:r>
                    <w:ins w:id="882" w:author="China Unicom" w:date="2023-08-24T17:34:00Z">
                      <w:rPr>
                        <w:rFonts w:ascii="Cambria Math"/>
                        <w:color w:val="auto"/>
                      </w:rPr>
                      <m:t>-</m:t>
                    </w:ins>
                  </m:r>
                </m:e>
              </m:func>
              <m:func>
                <m:funcPr>
                  <m:ctrlPr>
                    <w:ins w:id="883" w:author="China Unicom" w:date="2023-08-24T17:34:00Z">
                      <w:rPr>
                        <w:rFonts w:ascii="Cambria Math" w:hAnsi="Cambria Math"/>
                        <w:color w:val="auto"/>
                      </w:rPr>
                    </w:ins>
                  </m:ctrlPr>
                </m:funcPr>
                <m:fName>
                  <m:sSub>
                    <m:sSubPr>
                      <m:ctrlPr>
                        <w:ins w:id="884" w:author="China Unicom" w:date="2023-08-24T17:34:00Z">
                          <w:rPr>
                            <w:rFonts w:ascii="Cambria Math" w:hAnsi="Cambria Math"/>
                            <w:color w:val="auto"/>
                            <w:sz w:val="24"/>
                          </w:rPr>
                        </w:ins>
                      </m:ctrlPr>
                    </m:sSubPr>
                    <m:e>
                      <m:r>
                        <w:ins w:id="885" w:author="China Unicom" w:date="2023-08-24T17:34:00Z">
                          <w:rPr>
                            <w:rFonts w:ascii="Cambria Math" w:hAnsi="Cambria Math"/>
                            <w:color w:val="auto"/>
                          </w:rPr>
                          <m:t>x</m:t>
                        </w:ins>
                      </m:r>
                    </m:e>
                    <m:sub>
                      <m:sSub>
                        <m:sSubPr>
                          <m:ctrlPr>
                            <w:ins w:id="886" w:author="China Unicom" w:date="2023-08-24T17:34:00Z">
                              <w:rPr>
                                <w:rFonts w:ascii="Cambria Math" w:hAnsi="Cambria Math"/>
                                <w:color w:val="auto"/>
                                <w:sz w:val="24"/>
                              </w:rPr>
                            </w:ins>
                          </m:ctrlPr>
                        </m:sSubPr>
                        <m:e>
                          <m:r>
                            <w:ins w:id="887" w:author="China Unicom" w:date="2023-08-24T17:34:00Z">
                              <w:rPr>
                                <w:rFonts w:ascii="Cambria Math" w:hAnsi="Cambria Math"/>
                                <w:color w:val="auto"/>
                              </w:rPr>
                              <m:t>P</m:t>
                            </w:ins>
                          </m:r>
                        </m:e>
                        <m:sub>
                          <m:r>
                            <w:ins w:id="888" w:author="China Unicom" w:date="2023-08-24T17:34:00Z">
                              <w:rPr>
                                <w:rFonts w:ascii="Cambria Math" w:hAnsi="Cambria Math"/>
                                <w:color w:val="auto"/>
                              </w:rPr>
                              <m:t>P</m:t>
                            </w:ins>
                          </m:r>
                        </m:sub>
                      </m:sSub>
                    </m:sub>
                  </m:sSub>
                </m:fName>
                <m:e>
                  <m:sSup>
                    <m:sSupPr>
                      <m:ctrlPr>
                        <w:ins w:id="889" w:author="China Unicom" w:date="2023-08-24T17:34:00Z">
                          <w:rPr>
                            <w:rFonts w:ascii="Cambria Math" w:hAnsi="Cambria Math"/>
                            <w:color w:val="auto"/>
                          </w:rPr>
                        </w:ins>
                      </m:ctrlPr>
                    </m:sSupPr>
                    <m:e>
                      <m:r>
                        <w:ins w:id="890" w:author="China Unicom" w:date="2023-08-24T17:34:00Z">
                          <w:rPr>
                            <w:rFonts w:ascii="Cambria Math"/>
                            <w:color w:val="auto"/>
                          </w:rPr>
                          <m:t>)</m:t>
                        </w:ins>
                      </m:r>
                    </m:e>
                    <m:sup>
                      <m:r>
                        <w:ins w:id="891" w:author="China Unicom" w:date="2023-08-24T17:34:00Z">
                          <w:rPr>
                            <w:rFonts w:ascii="Cambria Math"/>
                            <w:color w:val="auto"/>
                          </w:rPr>
                          <m:t>2</m:t>
                        </w:ins>
                      </m:r>
                    </m:sup>
                  </m:sSup>
                </m:e>
              </m:func>
              <m:r>
                <w:ins w:id="892" w:author="China Unicom" w:date="2023-08-24T17:34:00Z">
                  <w:rPr>
                    <w:rFonts w:ascii="Cambria Math"/>
                    <w:color w:val="auto"/>
                  </w:rPr>
                  <m:t>+(</m:t>
                </w:ins>
              </m:r>
              <m:func>
                <m:funcPr>
                  <m:ctrlPr>
                    <w:ins w:id="893" w:author="China Unicom" w:date="2023-08-24T17:34:00Z">
                      <w:rPr>
                        <w:rFonts w:ascii="Cambria Math" w:hAnsi="Cambria Math"/>
                        <w:color w:val="auto"/>
                      </w:rPr>
                    </w:ins>
                  </m:ctrlPr>
                </m:funcPr>
                <m:fName>
                  <m:sSub>
                    <m:sSubPr>
                      <m:ctrlPr>
                        <w:ins w:id="894" w:author="China Unicom" w:date="2023-08-24T17:34:00Z">
                          <w:rPr>
                            <w:rFonts w:ascii="Cambria Math" w:hAnsi="Cambria Math"/>
                            <w:color w:val="auto"/>
                          </w:rPr>
                        </w:ins>
                      </m:ctrlPr>
                    </m:sSubPr>
                    <m:e>
                      <m:r>
                        <w:ins w:id="895" w:author="China Unicom" w:date="2023-08-24T17:34:00Z">
                          <w:rPr>
                            <w:rFonts w:ascii="Cambria Math"/>
                            <w:color w:val="auto"/>
                          </w:rPr>
                          <m:t>y</m:t>
                        </w:ins>
                      </m:r>
                    </m:e>
                    <m:sub>
                      <m:r>
                        <w:ins w:id="896" w:author="China Unicom" w:date="2023-08-24T17:34:00Z">
                          <w:rPr>
                            <w:rFonts w:ascii="Cambria Math" w:hAnsi="Cambria Math"/>
                            <w:color w:val="auto"/>
                            <w:lang w:eastAsia="zh-CN"/>
                          </w:rPr>
                          <m:t xml:space="preserve"> </m:t>
                        </w:ins>
                      </m:r>
                      <m:sSub>
                        <m:sSubPr>
                          <m:ctrlPr>
                            <w:ins w:id="897" w:author="China Unicom" w:date="2023-08-24T17:34:00Z">
                              <w:rPr>
                                <w:rFonts w:ascii="Cambria Math" w:hAnsi="Cambria Math"/>
                                <w:color w:val="auto"/>
                                <w:sz w:val="24"/>
                                <w:vertAlign w:val="subscript"/>
                                <w:lang w:eastAsia="zh-CN"/>
                              </w:rPr>
                            </w:ins>
                          </m:ctrlPr>
                        </m:sSubPr>
                        <m:e>
                          <m:r>
                            <w:ins w:id="898" w:author="China Unicom" w:date="2023-08-24T17:34:00Z">
                              <w:rPr>
                                <w:rFonts w:ascii="Cambria Math" w:hAnsi="Cambria Math"/>
                                <w:color w:val="auto"/>
                                <w:vertAlign w:val="subscript"/>
                                <w:lang w:eastAsia="zh-CN"/>
                              </w:rPr>
                              <m:t>P</m:t>
                            </w:ins>
                          </m:r>
                        </m:e>
                        <m:sub>
                          <m:r>
                            <w:ins w:id="899" w:author="China Unicom" w:date="2023-08-24T17:34:00Z">
                              <w:rPr>
                                <w:rFonts w:ascii="Cambria Math" w:hAnsi="Cambria Math"/>
                                <w:color w:val="auto"/>
                                <w:vertAlign w:val="subscript"/>
                                <w:lang w:eastAsia="zh-CN"/>
                              </w:rPr>
                              <m:t>A</m:t>
                            </w:ins>
                          </m:r>
                        </m:sub>
                      </m:sSub>
                    </m:sub>
                  </m:sSub>
                </m:fName>
                <m:e>
                  <m:r>
                    <w:ins w:id="900" w:author="China Unicom" w:date="2023-08-24T17:34:00Z">
                      <w:rPr>
                        <w:rFonts w:ascii="Cambria Math"/>
                        <w:color w:val="auto"/>
                      </w:rPr>
                      <m:t>-</m:t>
                    </w:ins>
                  </m:r>
                </m:e>
              </m:func>
              <m:func>
                <m:funcPr>
                  <m:ctrlPr>
                    <w:ins w:id="901" w:author="China Unicom" w:date="2023-08-24T17:34:00Z">
                      <w:rPr>
                        <w:rFonts w:ascii="Cambria Math" w:hAnsi="Cambria Math"/>
                        <w:color w:val="auto"/>
                      </w:rPr>
                    </w:ins>
                  </m:ctrlPr>
                </m:funcPr>
                <m:fName>
                  <m:sSub>
                    <m:sSubPr>
                      <m:ctrlPr>
                        <w:ins w:id="902" w:author="China Unicom" w:date="2023-08-24T17:34:00Z">
                          <w:rPr>
                            <w:rFonts w:ascii="Cambria Math" w:hAnsi="Cambria Math"/>
                            <w:color w:val="auto"/>
                            <w:sz w:val="24"/>
                          </w:rPr>
                        </w:ins>
                      </m:ctrlPr>
                    </m:sSubPr>
                    <m:e>
                      <m:r>
                        <w:ins w:id="903" w:author="China Unicom" w:date="2023-08-24T17:34:00Z">
                          <w:rPr>
                            <w:rFonts w:ascii="Cambria Math" w:hAnsi="Cambria Math"/>
                            <w:color w:val="auto"/>
                          </w:rPr>
                          <m:t>y</m:t>
                        </w:ins>
                      </m:r>
                    </m:e>
                    <m:sub>
                      <m:sSub>
                        <m:sSubPr>
                          <m:ctrlPr>
                            <w:ins w:id="904" w:author="China Unicom" w:date="2023-08-24T17:34:00Z">
                              <w:rPr>
                                <w:rFonts w:ascii="Cambria Math" w:hAnsi="Cambria Math"/>
                                <w:color w:val="auto"/>
                                <w:sz w:val="24"/>
                              </w:rPr>
                            </w:ins>
                          </m:ctrlPr>
                        </m:sSubPr>
                        <m:e>
                          <m:r>
                            <w:ins w:id="905" w:author="China Unicom" w:date="2023-08-24T17:34:00Z">
                              <w:rPr>
                                <w:rFonts w:ascii="Cambria Math" w:hAnsi="Cambria Math"/>
                                <w:color w:val="auto"/>
                              </w:rPr>
                              <m:t>P</m:t>
                            </w:ins>
                          </m:r>
                        </m:e>
                        <m:sub>
                          <m:r>
                            <w:ins w:id="906" w:author="China Unicom" w:date="2023-08-24T17:34:00Z">
                              <w:rPr>
                                <w:rFonts w:ascii="Cambria Math" w:hAnsi="Cambria Math"/>
                                <w:color w:val="auto"/>
                              </w:rPr>
                              <m:t>P</m:t>
                            </w:ins>
                          </m:r>
                        </m:sub>
                      </m:sSub>
                    </m:sub>
                  </m:sSub>
                </m:fName>
                <m:e>
                  <m:sSup>
                    <m:sSupPr>
                      <m:ctrlPr>
                        <w:ins w:id="907" w:author="China Unicom" w:date="2023-08-24T17:34:00Z">
                          <w:rPr>
                            <w:rFonts w:ascii="Cambria Math" w:hAnsi="Cambria Math"/>
                            <w:color w:val="auto"/>
                          </w:rPr>
                        </w:ins>
                      </m:ctrlPr>
                    </m:sSupPr>
                    <m:e>
                      <m:r>
                        <w:ins w:id="908" w:author="China Unicom" w:date="2023-08-24T17:34:00Z">
                          <w:rPr>
                            <w:rFonts w:ascii="Cambria Math"/>
                            <w:color w:val="auto"/>
                          </w:rPr>
                          <m:t>)</m:t>
                        </w:ins>
                      </m:r>
                    </m:e>
                    <m:sup>
                      <m:r>
                        <w:ins w:id="909" w:author="China Unicom" w:date="2023-08-24T17:34:00Z">
                          <w:rPr>
                            <w:rFonts w:ascii="Cambria Math"/>
                            <w:color w:val="auto"/>
                          </w:rPr>
                          <m:t>2</m:t>
                        </w:ins>
                      </m:r>
                    </m:sup>
                  </m:sSup>
                </m:e>
              </m:func>
              <m:r>
                <w:ins w:id="910" w:author="China Unicom" w:date="2023-08-24T17:34:00Z">
                  <w:rPr>
                    <w:rFonts w:ascii="Cambria Math"/>
                    <w:color w:val="auto"/>
                  </w:rPr>
                  <m:t>+(</m:t>
                </w:ins>
              </m:r>
              <m:func>
                <m:funcPr>
                  <m:ctrlPr>
                    <w:ins w:id="911" w:author="China Unicom" w:date="2023-08-24T17:34:00Z">
                      <w:rPr>
                        <w:rFonts w:ascii="Cambria Math" w:hAnsi="Cambria Math"/>
                        <w:color w:val="auto"/>
                      </w:rPr>
                    </w:ins>
                  </m:ctrlPr>
                </m:funcPr>
                <m:fName>
                  <m:sSub>
                    <m:sSubPr>
                      <m:ctrlPr>
                        <w:ins w:id="912" w:author="China Unicom" w:date="2023-08-24T17:34:00Z">
                          <w:rPr>
                            <w:rFonts w:ascii="Cambria Math" w:hAnsi="Cambria Math"/>
                            <w:color w:val="auto"/>
                          </w:rPr>
                        </w:ins>
                      </m:ctrlPr>
                    </m:sSubPr>
                    <m:e>
                      <m:r>
                        <w:ins w:id="913" w:author="China Unicom" w:date="2023-08-24T17:34:00Z">
                          <w:rPr>
                            <w:rFonts w:ascii="Cambria Math"/>
                            <w:color w:val="auto"/>
                          </w:rPr>
                          <m:t>z</m:t>
                        </w:ins>
                      </m:r>
                    </m:e>
                    <m:sub>
                      <m:r>
                        <w:ins w:id="914" w:author="China Unicom" w:date="2023-08-24T17:34:00Z">
                          <w:rPr>
                            <w:rFonts w:ascii="Cambria Math" w:hAnsi="Cambria Math"/>
                            <w:color w:val="auto"/>
                            <w:lang w:eastAsia="zh-CN"/>
                          </w:rPr>
                          <m:t xml:space="preserve"> </m:t>
                        </w:ins>
                      </m:r>
                      <m:sSub>
                        <m:sSubPr>
                          <m:ctrlPr>
                            <w:ins w:id="915" w:author="China Unicom" w:date="2023-08-24T17:34:00Z">
                              <w:rPr>
                                <w:rFonts w:ascii="Cambria Math" w:hAnsi="Cambria Math"/>
                                <w:color w:val="auto"/>
                                <w:sz w:val="24"/>
                                <w:vertAlign w:val="subscript"/>
                                <w:lang w:eastAsia="zh-CN"/>
                              </w:rPr>
                            </w:ins>
                          </m:ctrlPr>
                        </m:sSubPr>
                        <m:e>
                          <m:r>
                            <w:ins w:id="916" w:author="China Unicom" w:date="2023-08-24T17:34:00Z">
                              <w:rPr>
                                <w:rFonts w:ascii="Cambria Math" w:hAnsi="Cambria Math"/>
                                <w:color w:val="auto"/>
                                <w:vertAlign w:val="subscript"/>
                                <w:lang w:eastAsia="zh-CN"/>
                              </w:rPr>
                              <m:t>P</m:t>
                            </w:ins>
                          </m:r>
                        </m:e>
                        <m:sub>
                          <m:r>
                            <w:ins w:id="917" w:author="China Unicom" w:date="2023-08-24T17:34:00Z">
                              <w:rPr>
                                <w:rFonts w:ascii="Cambria Math" w:hAnsi="Cambria Math"/>
                                <w:color w:val="auto"/>
                                <w:vertAlign w:val="subscript"/>
                                <w:lang w:eastAsia="zh-CN"/>
                              </w:rPr>
                              <m:t>A</m:t>
                            </w:ins>
                          </m:r>
                        </m:sub>
                      </m:sSub>
                    </m:sub>
                  </m:sSub>
                </m:fName>
                <m:e>
                  <m:r>
                    <w:ins w:id="918" w:author="China Unicom" w:date="2023-08-24T17:34:00Z">
                      <w:rPr>
                        <w:rFonts w:ascii="Cambria Math"/>
                        <w:color w:val="auto"/>
                      </w:rPr>
                      <m:t>-</m:t>
                    </w:ins>
                  </m:r>
                </m:e>
              </m:func>
              <m:func>
                <m:funcPr>
                  <m:ctrlPr>
                    <w:ins w:id="919" w:author="China Unicom" w:date="2023-08-24T17:34:00Z">
                      <w:rPr>
                        <w:rFonts w:ascii="Cambria Math" w:hAnsi="Cambria Math"/>
                        <w:color w:val="auto"/>
                      </w:rPr>
                    </w:ins>
                  </m:ctrlPr>
                </m:funcPr>
                <m:fName>
                  <m:sSub>
                    <m:sSubPr>
                      <m:ctrlPr>
                        <w:ins w:id="920" w:author="China Unicom" w:date="2023-08-24T17:34:00Z">
                          <w:rPr>
                            <w:rFonts w:ascii="Cambria Math" w:hAnsi="Cambria Math"/>
                            <w:color w:val="auto"/>
                            <w:sz w:val="24"/>
                          </w:rPr>
                        </w:ins>
                      </m:ctrlPr>
                    </m:sSubPr>
                    <m:e>
                      <m:r>
                        <w:ins w:id="921" w:author="China Unicom" w:date="2023-08-24T17:34:00Z">
                          <w:rPr>
                            <w:rFonts w:ascii="Cambria Math" w:hAnsi="Cambria Math"/>
                            <w:color w:val="auto"/>
                          </w:rPr>
                          <m:t>z</m:t>
                        </w:ins>
                      </m:r>
                    </m:e>
                    <m:sub>
                      <m:sSub>
                        <m:sSubPr>
                          <m:ctrlPr>
                            <w:ins w:id="922" w:author="China Unicom" w:date="2023-08-24T17:34:00Z">
                              <w:rPr>
                                <w:rFonts w:ascii="Cambria Math" w:hAnsi="Cambria Math"/>
                                <w:color w:val="auto"/>
                                <w:sz w:val="24"/>
                              </w:rPr>
                            </w:ins>
                          </m:ctrlPr>
                        </m:sSubPr>
                        <m:e>
                          <m:r>
                            <w:ins w:id="923" w:author="China Unicom" w:date="2023-08-24T17:34:00Z">
                              <w:rPr>
                                <w:rFonts w:ascii="Cambria Math" w:hAnsi="Cambria Math"/>
                                <w:color w:val="auto"/>
                              </w:rPr>
                              <m:t>P</m:t>
                            </w:ins>
                          </m:r>
                        </m:e>
                        <m:sub>
                          <m:r>
                            <w:ins w:id="924" w:author="China Unicom" w:date="2023-08-24T17:34:00Z">
                              <w:rPr>
                                <w:rFonts w:ascii="Cambria Math" w:hAnsi="Cambria Math"/>
                                <w:color w:val="auto"/>
                              </w:rPr>
                              <m:t>P</m:t>
                            </w:ins>
                          </m:r>
                        </m:sub>
                      </m:sSub>
                    </m:sub>
                  </m:sSub>
                </m:fName>
                <m:e>
                  <m:sSup>
                    <m:sSupPr>
                      <m:ctrlPr>
                        <w:ins w:id="925" w:author="China Unicom" w:date="2023-08-24T17:34:00Z">
                          <w:rPr>
                            <w:rFonts w:ascii="Cambria Math" w:hAnsi="Cambria Math"/>
                            <w:color w:val="auto"/>
                          </w:rPr>
                        </w:ins>
                      </m:ctrlPr>
                    </m:sSupPr>
                    <m:e>
                      <m:r>
                        <w:ins w:id="926" w:author="China Unicom" w:date="2023-08-24T17:34:00Z">
                          <w:rPr>
                            <w:rFonts w:ascii="Cambria Math"/>
                            <w:color w:val="auto"/>
                          </w:rPr>
                          <m:t>)</m:t>
                        </w:ins>
                      </m:r>
                    </m:e>
                    <m:sup>
                      <m:r>
                        <w:ins w:id="927" w:author="China Unicom" w:date="2023-08-24T17:34:00Z">
                          <w:rPr>
                            <w:rFonts w:ascii="Cambria Math"/>
                            <w:color w:val="auto"/>
                          </w:rPr>
                          <m:t>2</m:t>
                        </w:ins>
                      </m:r>
                    </m:sup>
                  </m:sSup>
                </m:e>
              </m:func>
            </m:e>
          </m:rad>
          <m:r>
            <w:ins w:id="928" w:author="China Unicom" w:date="2023-08-24T17:34:00Z">
              <w:rPr>
                <w:rFonts w:ascii="Cambria Math"/>
                <w:color w:val="auto"/>
              </w:rPr>
              <m:t>+β ||ln</m:t>
            </w:ins>
          </m:r>
          <m:r>
            <w:ins w:id="929" w:author="China Unicom" w:date="2023-08-24T17:34:00Z">
              <w:rPr>
                <w:rFonts w:ascii="Cambria Math"/>
                <w:color w:val="auto"/>
              </w:rPr>
              <m:t>⁡</m:t>
            </w:ins>
          </m:r>
          <m:r>
            <w:ins w:id="930" w:author="China Unicom" w:date="2023-08-24T17:34:00Z">
              <w:rPr>
                <w:rFonts w:ascii="Cambria Math"/>
                <w:color w:val="auto"/>
              </w:rPr>
              <m:t>(</m:t>
            </w:ins>
          </m:r>
          <m:sSup>
            <m:sSupPr>
              <m:ctrlPr>
                <w:ins w:id="931" w:author="China Unicom" w:date="2023-08-24T17:34:00Z">
                  <w:rPr>
                    <w:rFonts w:ascii="Cambria Math" w:hAnsi="Cambria Math"/>
                    <w:color w:val="auto"/>
                  </w:rPr>
                </w:ins>
              </m:ctrlPr>
            </m:sSupPr>
            <m:e>
              <m:sSub>
                <m:sSubPr>
                  <m:ctrlPr>
                    <w:ins w:id="932" w:author="China Unicom" w:date="2023-08-24T17:34:00Z">
                      <w:rPr>
                        <w:rFonts w:ascii="Cambria Math" w:hAnsi="Cambria Math"/>
                        <w:color w:val="auto"/>
                      </w:rPr>
                    </w:ins>
                  </m:ctrlPr>
                </m:sSubPr>
                <m:e>
                  <m:r>
                    <w:ins w:id="933" w:author="China Unicom" w:date="2023-08-24T17:34:00Z">
                      <w:rPr>
                        <w:rFonts w:ascii="Cambria Math"/>
                        <w:color w:val="auto"/>
                      </w:rPr>
                      <m:t>Q</m:t>
                    </w:ins>
                  </m:r>
                </m:e>
                <m:sub>
                  <m:r>
                    <w:ins w:id="934" w:author="China Unicom" w:date="2023-08-24T17:34:00Z">
                      <w:rPr>
                        <w:rFonts w:ascii="Cambria Math"/>
                        <w:color w:val="auto"/>
                      </w:rPr>
                      <m:t>A</m:t>
                    </w:ins>
                  </m:r>
                </m:sub>
              </m:sSub>
            </m:e>
            <m:sup>
              <m:r>
                <w:ins w:id="935" w:author="China Unicom" w:date="2023-08-24T17:34:00Z">
                  <w:rPr>
                    <w:rFonts w:ascii="Cambria Math"/>
                    <w:color w:val="auto"/>
                  </w:rPr>
                  <m:t>-</m:t>
                </w:ins>
              </m:r>
              <m:r>
                <w:ins w:id="936" w:author="China Unicom" w:date="2023-08-24T17:34:00Z">
                  <w:rPr>
                    <w:rFonts w:ascii="Cambria Math"/>
                    <w:color w:val="auto"/>
                  </w:rPr>
                  <m:t>1</m:t>
                </w:ins>
              </m:r>
            </m:sup>
          </m:sSup>
          <m:d>
            <m:dPr>
              <m:begChr m:val=""/>
              <m:endChr m:val=""/>
              <m:ctrlPr>
                <w:ins w:id="937" w:author="China Unicom" w:date="2023-08-24T17:34:00Z">
                  <w:rPr>
                    <w:rFonts w:ascii="Cambria Math" w:hAnsi="Cambria Math"/>
                    <w:color w:val="auto"/>
                  </w:rPr>
                </w:ins>
              </m:ctrlPr>
            </m:dPr>
            <m:e>
              <m:sSub>
                <m:sSubPr>
                  <m:ctrlPr>
                    <w:ins w:id="938" w:author="China Unicom" w:date="2023-08-24T17:34:00Z">
                      <w:rPr>
                        <w:rFonts w:ascii="Cambria Math" w:hAnsi="Cambria Math"/>
                        <w:color w:val="auto"/>
                      </w:rPr>
                    </w:ins>
                  </m:ctrlPr>
                </m:sSubPr>
                <m:e>
                  <m:r>
                    <w:ins w:id="939" w:author="China Unicom" w:date="2023-08-24T17:34:00Z">
                      <w:rPr>
                        <w:rFonts w:ascii="Cambria Math"/>
                        <w:color w:val="auto"/>
                      </w:rPr>
                      <m:t>Q</m:t>
                    </w:ins>
                  </m:r>
                </m:e>
                <m:sub>
                  <m:r>
                    <w:ins w:id="940" w:author="China Unicom" w:date="2023-08-24T17:34:00Z">
                      <w:rPr>
                        <w:rFonts w:ascii="Cambria Math"/>
                        <w:color w:val="auto"/>
                      </w:rPr>
                      <m:t>P</m:t>
                    </w:ins>
                  </m:r>
                </m:sub>
              </m:sSub>
            </m:e>
          </m:d>
          <m:r>
            <w:ins w:id="941" w:author="China Unicom" w:date="2023-08-24T17:34:00Z">
              <w:rPr>
                <w:rFonts w:ascii="Cambria Math"/>
                <w:color w:val="auto"/>
              </w:rPr>
              <m:t>)||</m:t>
            </w:ins>
          </m:r>
          <m:r>
            <w:ins w:id="942" w:author="China Unicom" w:date="2023-08-24T17:34:00Z">
              <w:rPr>
                <w:rFonts w:ascii="Cambria Math" w:hAnsi="Cambria Math"/>
                <w:color w:val="auto"/>
              </w:rPr>
              <m:t xml:space="preserve">                                          </m:t>
            </w:ins>
          </m:r>
        </m:oMath>
      </m:oMathPara>
      <w:ins w:id="943" w:author="China Unicom" w:date="2023-08-24T17:34:00Z">
        <w:r w:rsidR="008F13B0" w:rsidRPr="008F13B0">
          <w:rPr>
            <w:color w:val="auto"/>
          </w:rPr>
          <w:t>6.3-1</w:t>
        </w:r>
      </w:ins>
    </w:p>
    <w:p w14:paraId="591A1511" w14:textId="28F28A50" w:rsidR="00E854F0" w:rsidRDefault="00E854F0" w:rsidP="00E854F0">
      <w:pPr>
        <w:rPr>
          <w:ins w:id="944" w:author="China Unicom" w:date="2023-08-22T16:21:00Z"/>
        </w:rPr>
      </w:pPr>
      <w:r>
        <w:t>Note that the actual pose may not be known during an XR session.</w:t>
      </w:r>
    </w:p>
    <w:p w14:paraId="2BBA77CC" w14:textId="0E44A8AB" w:rsidR="00105339" w:rsidRPr="008F13B0" w:rsidRDefault="00105339" w:rsidP="00E854F0"/>
    <w:p w14:paraId="5F168491" w14:textId="79682579" w:rsidR="00E854F0" w:rsidRDefault="00E854F0" w:rsidP="00E854F0">
      <w:pPr>
        <w:pStyle w:val="41"/>
      </w:pPr>
      <w:bookmarkStart w:id="945" w:name="_Toc143815963"/>
      <w:bookmarkStart w:id="946" w:name="_Toc143839201"/>
      <w:r>
        <w:t>6.3.5.3</w:t>
      </w:r>
      <w:r>
        <w:tab/>
        <w:t>Measurement procedure</w:t>
      </w:r>
      <w:bookmarkEnd w:id="945"/>
      <w:bookmarkEnd w:id="946"/>
    </w:p>
    <w:p w14:paraId="7DE88C8F" w14:textId="77777777" w:rsidR="00E854F0" w:rsidRPr="002A7375" w:rsidRDefault="00E854F0" w:rsidP="00E854F0">
      <w:r w:rsidRPr="002A7375">
        <w:t>A measurement procedure for the scenario of cloud-based rendering is shown in Figure 5.2.3-1.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74CF7320" w:rsidR="00E854F0" w:rsidRDefault="00E854F0" w:rsidP="002A7375">
      <w:pPr>
        <w:pStyle w:val="B1"/>
        <w:rPr>
          <w:ins w:id="947" w:author="China Unicom" w:date="2023-08-22T15:10:00Z"/>
          <w:lang w:eastAsia="zh-CN"/>
        </w:rPr>
      </w:pPr>
      <w:r>
        <w:rPr>
          <w:lang w:eastAsia="zh-CN"/>
        </w:rPr>
        <w:t>7)</w:t>
      </w:r>
      <w:r>
        <w:rPr>
          <w:lang w:eastAsia="zh-CN"/>
        </w:rPr>
        <w:tab/>
        <w:t>The XR Runtime returns with the predicted pose (P.predicted1)</w:t>
      </w:r>
      <w:ins w:id="948" w:author="China Unicom" w:date="2023-08-22T15:09:00Z">
        <w:r w:rsidR="00C93500">
          <w:rPr>
            <w:lang w:eastAsia="zh-CN"/>
          </w:rPr>
          <w:t xml:space="preserve"> </w:t>
        </w:r>
      </w:ins>
      <w:ins w:id="949" w:author="China Unicom" w:date="2023-08-22T15:10:00Z">
        <w:r w:rsidR="00C93500" w:rsidRPr="00C93500">
          <w:rPr>
            <w:lang w:eastAsia="zh-CN"/>
          </w:rPr>
          <w:t>including status flags information</w:t>
        </w:r>
      </w:ins>
      <w:r>
        <w:rPr>
          <w:lang w:eastAsia="zh-CN"/>
        </w:rPr>
        <w:t xml:space="preserve">. </w:t>
      </w:r>
    </w:p>
    <w:p w14:paraId="14D32873" w14:textId="2D515209" w:rsidR="00C93500" w:rsidRDefault="00C93500" w:rsidP="002A7375">
      <w:pPr>
        <w:pStyle w:val="B1"/>
        <w:rPr>
          <w:lang w:eastAsia="zh-CN"/>
        </w:rPr>
      </w:pPr>
      <w:ins w:id="950" w:author="China Unicom" w:date="2023-08-22T15:10:00Z">
        <w:r w:rsidRPr="00C93500">
          <w:rPr>
            <w:lang w:eastAsia="zh-CN"/>
          </w:rPr>
          <w:t>7bis)</w:t>
        </w:r>
        <w:r w:rsidRPr="00C93500">
          <w:rPr>
            <w:lang w:eastAsia="zh-CN"/>
          </w:rPr>
          <w:tab/>
          <w:t>The XR application computes the accuracy level (AL.predicted1) of the predicted pose based on the status flags information returned with that pose.</w:t>
        </w:r>
      </w:ins>
    </w:p>
    <w:p w14:paraId="09C302DF" w14:textId="66F00B59"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ins w:id="951" w:author="China Unicom" w:date="2023-08-22T15:11:00Z">
        <w:r w:rsidR="00C93500">
          <w:rPr>
            <w:lang w:eastAsia="zh-CN"/>
          </w:rPr>
          <w:t xml:space="preserve"> </w:t>
        </w:r>
        <w:r w:rsidR="00C93500" w:rsidRPr="00C93500">
          <w:rPr>
            <w:lang w:eastAsia="zh-CN"/>
          </w:rPr>
          <w:t>including status flags information</w:t>
        </w:r>
      </w:ins>
      <w:r>
        <w:rPr>
          <w:lang w:eastAsia="zh-CN"/>
        </w:rPr>
        <w:t xml:space="preserve">. </w:t>
      </w:r>
    </w:p>
    <w:p w14:paraId="08F236AF" w14:textId="57C4643E" w:rsidR="00E854F0" w:rsidRDefault="00E854F0" w:rsidP="002A7375">
      <w:pPr>
        <w:pStyle w:val="B1"/>
        <w:rPr>
          <w:lang w:eastAsia="zh-CN"/>
        </w:rPr>
      </w:pPr>
      <w:r>
        <w:rPr>
          <w:lang w:eastAsia="zh-CN"/>
        </w:rPr>
        <w:t>18)</w:t>
      </w:r>
      <w:r>
        <w:rPr>
          <w:lang w:eastAsia="zh-CN"/>
        </w:rPr>
        <w:tab/>
      </w:r>
      <w:ins w:id="952" w:author="China Unicom" w:date="2023-08-22T15:11:00Z">
        <w:r w:rsidR="00C93500" w:rsidRPr="00C93500">
          <w:rPr>
            <w:lang w:eastAsia="zh-CN"/>
          </w:rPr>
          <w:t>The XR Application computes the aggregated accuracy level (AL.predicted2) using the status information returned with the pose (P.predicted2) from the step 17 and the accuracy level (AL.predicted1) from the step 7bis. Then t</w:t>
        </w:r>
      </w:ins>
      <w:del w:id="953" w:author="China Unicom" w:date="2023-08-22T15:11:00Z">
        <w:r w:rsidDel="00C93500">
          <w:rPr>
            <w:lang w:eastAsia="zh-CN"/>
          </w:rPr>
          <w:delText>T</w:delText>
        </w:r>
      </w:del>
      <w:r>
        <w:rPr>
          <w:lang w:eastAsia="zh-CN"/>
        </w:rPr>
        <w:t>he XR Application computes a pose error estimate (P.predicted1 – P.predicte2) and a time error estimate(T2.predicted1 – T2.predicted2)</w:t>
      </w:r>
      <w:ins w:id="954" w:author="China Unicom" w:date="2023-08-22T15:12:00Z">
        <w:r w:rsidR="00C93500">
          <w:rPr>
            <w:lang w:eastAsia="zh-CN"/>
          </w:rPr>
          <w:t xml:space="preserve"> </w:t>
        </w:r>
        <w:r w:rsidR="00C93500" w:rsidRPr="00C93500">
          <w:rPr>
            <w:lang w:eastAsia="zh-CN"/>
          </w:rPr>
          <w:t>according to the aggregated accuracy level (AL.predicted2)</w:t>
        </w:r>
      </w:ins>
      <w:r>
        <w:rPr>
          <w:lang w:eastAsia="zh-CN"/>
        </w:rPr>
        <w:t xml:space="preserve">.  </w:t>
      </w:r>
    </w:p>
    <w:p w14:paraId="3DC7EC39" w14:textId="6D4238DB" w:rsidR="00DD7C40" w:rsidRDefault="00934BAB" w:rsidP="00415CCF">
      <w:pPr>
        <w:pStyle w:val="TH"/>
        <w:rPr>
          <w:lang w:val="en-US"/>
        </w:rPr>
      </w:pPr>
      <w:del w:id="955" w:author="China Unicom" w:date="2023-08-22T15:50:00Z">
        <w:r w:rsidRPr="00376DF1" w:rsidDel="00DD7C40">
          <w:rPr>
            <w:lang w:val="en-US"/>
          </w:rPr>
          <w:object w:dxaOrig="16680" w:dyaOrig="11724" w14:anchorId="56B1C1DF">
            <v:shape id="_x0000_i1029" type="#_x0000_t75" style="width:483.6pt;height:340.2pt" o:ole="">
              <v:imagedata r:id="rId25" o:title=""/>
            </v:shape>
            <o:OLEObject Type="Embed" ProgID="Mscgen.Chart" ShapeID="_x0000_i1029" DrawAspect="Content" ObjectID="_1754452408" r:id="rId26"/>
          </w:object>
        </w:r>
      </w:del>
      <w:ins w:id="956" w:author="China Unicom" w:date="2023-08-22T15:49:00Z">
        <w:r w:rsidR="00DD7C40" w:rsidRPr="00F37018">
          <w:rPr>
            <w:lang w:val="en-US"/>
          </w:rPr>
          <w:object w:dxaOrig="16680" w:dyaOrig="12435" w14:anchorId="5A32BDA3">
            <v:shape id="_x0000_i1030" type="#_x0000_t75" style="width:483.6pt;height:360.6pt" o:ole="">
              <v:imagedata r:id="rId27" o:title=""/>
            </v:shape>
            <o:OLEObject Type="Embed" ProgID="Mscgen.Chart" ShapeID="_x0000_i1030" DrawAspect="Content" ObjectID="_1754452409" r:id="rId28"/>
          </w:object>
        </w:r>
      </w:ins>
    </w:p>
    <w:p w14:paraId="23288D25" w14:textId="29C86D9A" w:rsidR="00934BAB" w:rsidRPr="002A7375" w:rsidRDefault="00934BAB" w:rsidP="00AB580A">
      <w:pPr>
        <w:pStyle w:val="TF"/>
        <w:rPr>
          <w:i/>
          <w:iCs/>
        </w:rPr>
      </w:pPr>
      <w:r w:rsidRPr="002A7375">
        <w:t>Figure 6.3.</w:t>
      </w:r>
      <w:r>
        <w:t>5.3</w:t>
      </w:r>
      <w:r w:rsidRPr="002A7375">
        <w:t>-1</w:t>
      </w:r>
      <w:r>
        <w:t xml:space="preserve">: </w:t>
      </w:r>
      <w:r w:rsidRPr="002A7375">
        <w:t>The procedure for measuring the pose error and time error in pose prediction</w:t>
      </w:r>
    </w:p>
    <w:p w14:paraId="65BB93B7" w14:textId="4B362986"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6.3.5.3-2</w:t>
      </w:r>
      <w:r>
        <w:rPr>
          <w:lang w:val="en-US"/>
        </w:rPr>
        <w:t>.</w:t>
      </w:r>
    </w:p>
    <w:p w14:paraId="681EB410" w14:textId="77777777" w:rsidR="00934BAB" w:rsidRDefault="00934BAB" w:rsidP="00AB580A">
      <w:pPr>
        <w:pStyle w:val="TH"/>
        <w:rPr>
          <w:lang w:val="en-US"/>
        </w:rPr>
      </w:pPr>
      <w:r>
        <w:object w:dxaOrig="6372" w:dyaOrig="4021" w14:anchorId="7C677913">
          <v:shape id="_x0000_i1031" type="#_x0000_t75" style="width:318.6pt;height:201pt" o:ole="">
            <v:imagedata r:id="rId29" o:title=""/>
          </v:shape>
          <o:OLEObject Type="Embed" ProgID="Visio.Drawing.15" ShapeID="_x0000_i1031" DrawAspect="Content" ObjectID="_1754452410" r:id="rId30"/>
        </w:object>
      </w:r>
    </w:p>
    <w:p w14:paraId="7CEEA8D1" w14:textId="61CA51E7" w:rsidR="00934BAB" w:rsidRDefault="00934BAB" w:rsidP="00AB580A">
      <w:pPr>
        <w:pStyle w:val="TF"/>
        <w:rPr>
          <w:ins w:id="957" w:author="China Unicom" w:date="2023-08-22T15:51:00Z"/>
        </w:rPr>
      </w:pPr>
      <w:r w:rsidRPr="00934BAB">
        <w:t>Figure 6.3.</w:t>
      </w:r>
      <w:r>
        <w:t>5.3</w:t>
      </w:r>
      <w:r w:rsidRPr="002A7375">
        <w:t>-</w:t>
      </w:r>
      <w:r w:rsidRPr="00934BAB">
        <w:t xml:space="preserve">2: The use of a second prediction (T2.predicted2) of the display time for better accuracy </w:t>
      </w:r>
    </w:p>
    <w:p w14:paraId="0F48350D" w14:textId="77777777" w:rsidR="00D41F5E" w:rsidRPr="00AF4BEE" w:rsidRDefault="00D41F5E" w:rsidP="00D41F5E">
      <w:pPr>
        <w:rPr>
          <w:ins w:id="958" w:author="China Unicom" w:date="2023-08-22T15:51:00Z"/>
          <w:lang w:val="en-US"/>
        </w:rPr>
      </w:pPr>
      <w:ins w:id="959" w:author="China Unicom" w:date="2023-08-22T15:51:00Z">
        <w:r w:rsidRPr="00AF4BEE">
          <w:rPr>
            <w:lang w:val="en-US"/>
          </w:rPr>
          <w:lastRenderedPageBreak/>
          <w:t xml:space="preserve">Note: to compute the </w:t>
        </w:r>
        <w:r>
          <w:rPr>
            <w:lang w:val="en-US"/>
          </w:rPr>
          <w:t>accuracy</w:t>
        </w:r>
        <w:r w:rsidRPr="00AF4BEE">
          <w:rPr>
            <w:lang w:val="en-US"/>
          </w:rPr>
          <w:t xml:space="preserve"> level </w:t>
        </w:r>
        <w:r>
          <w:rPr>
            <w:lang w:val="en-US"/>
          </w:rPr>
          <w:t xml:space="preserve">in step 7bis and 18 </w:t>
        </w:r>
        <w:r w:rsidRPr="00AF4BEE">
          <w:rPr>
            <w:lang w:val="en-US"/>
          </w:rPr>
          <w:t xml:space="preserve">with </w:t>
        </w:r>
        <w:r w:rsidRPr="003E258C">
          <w:rPr>
            <w:lang w:val="en-US"/>
          </w:rPr>
          <w:t>the Khronos OpenXR API [22]</w:t>
        </w:r>
        <w:r w:rsidRPr="00AF4BEE">
          <w:rPr>
            <w:lang w:val="en-US"/>
          </w:rPr>
          <w:t>, the xrLocateViews function returns the status information related to the predicted/estimated pose in the XrViewState structure. XrViewStateFlags in the XrViewState are flags that give information validity and tracking of position and orientation.</w:t>
        </w:r>
      </w:ins>
    </w:p>
    <w:p w14:paraId="6027E5A0" w14:textId="77777777" w:rsidR="00D41F5E" w:rsidRPr="00AF4BEE" w:rsidRDefault="00D41F5E" w:rsidP="00D41F5E">
      <w:pPr>
        <w:rPr>
          <w:ins w:id="960" w:author="China Unicom" w:date="2023-08-22T15:51:00Z"/>
          <w:lang w:val="en-US"/>
        </w:rPr>
      </w:pPr>
      <w:ins w:id="961" w:author="China Unicom" w:date="2023-08-22T15:51:00Z">
        <w:r w:rsidRPr="00AF4BEE">
          <w:rPr>
            <w:lang w:val="en-US"/>
          </w:rPr>
          <w:t>The following XrViewStateFlags may be used to compute a</w:t>
        </w:r>
        <w:r>
          <w:rPr>
            <w:lang w:val="en-US"/>
          </w:rPr>
          <w:t>n</w:t>
        </w:r>
        <w:r w:rsidRPr="00AF4BEE">
          <w:rPr>
            <w:lang w:val="en-US"/>
          </w:rPr>
          <w:t xml:space="preserve"> </w:t>
        </w:r>
        <w:r>
          <w:rPr>
            <w:lang w:val="en-US"/>
          </w:rPr>
          <w:t>accuracy</w:t>
        </w:r>
        <w:r w:rsidRPr="00AF4BEE">
          <w:rPr>
            <w:lang w:val="en-US"/>
          </w:rPr>
          <w:t xml:space="preserve"> level on the predicted/estimated pose:</w:t>
        </w:r>
      </w:ins>
    </w:p>
    <w:p w14:paraId="75A103E9" w14:textId="39306E81" w:rsidR="00D41F5E" w:rsidRPr="00AF4BEE" w:rsidRDefault="00EF1BD6">
      <w:pPr>
        <w:pStyle w:val="B1"/>
        <w:rPr>
          <w:ins w:id="962" w:author="China Unicom" w:date="2023-08-22T15:51:00Z"/>
        </w:rPr>
        <w:pPrChange w:id="963" w:author="China Unicom" w:date="2023-08-24T22:11:00Z">
          <w:pPr>
            <w:pStyle w:val="B1"/>
            <w:numPr>
              <w:numId w:val="24"/>
            </w:numPr>
            <w:ind w:left="644" w:hanging="360"/>
          </w:pPr>
        </w:pPrChange>
      </w:pPr>
      <w:ins w:id="964" w:author="China Unicom" w:date="2023-08-24T22:11:00Z">
        <w:r>
          <w:t>-</w:t>
        </w:r>
        <w:r>
          <w:tab/>
        </w:r>
      </w:ins>
      <w:ins w:id="965" w:author="China Unicom" w:date="2023-08-22T15:51:00Z">
        <w:r w:rsidR="00D41F5E" w:rsidRPr="00AF4BEE">
          <w:t>XR_VIEW_STATE_ORIENTATION_VALID_BIT</w:t>
        </w:r>
      </w:ins>
    </w:p>
    <w:p w14:paraId="3D200B37" w14:textId="4C98A638" w:rsidR="00D41F5E" w:rsidRPr="00AF4BEE" w:rsidRDefault="00EF1BD6">
      <w:pPr>
        <w:pStyle w:val="B1"/>
        <w:rPr>
          <w:ins w:id="966" w:author="China Unicom" w:date="2023-08-22T15:51:00Z"/>
        </w:rPr>
        <w:pPrChange w:id="967" w:author="China Unicom" w:date="2023-08-24T22:11:00Z">
          <w:pPr>
            <w:pStyle w:val="B1"/>
            <w:numPr>
              <w:numId w:val="24"/>
            </w:numPr>
            <w:ind w:left="644" w:hanging="360"/>
          </w:pPr>
        </w:pPrChange>
      </w:pPr>
      <w:ins w:id="968" w:author="China Unicom" w:date="2023-08-24T22:11:00Z">
        <w:r>
          <w:t>-</w:t>
        </w:r>
        <w:r>
          <w:tab/>
        </w:r>
      </w:ins>
      <w:ins w:id="969" w:author="China Unicom" w:date="2023-08-22T15:51:00Z">
        <w:r w:rsidR="00D41F5E" w:rsidRPr="00AF4BEE">
          <w:t>XR_VIEW_STATE_POSITION_VALID_BIT</w:t>
        </w:r>
      </w:ins>
    </w:p>
    <w:p w14:paraId="115B0357" w14:textId="149D4307" w:rsidR="00D41F5E" w:rsidRPr="00AF4BEE" w:rsidRDefault="00EF1BD6">
      <w:pPr>
        <w:pStyle w:val="B1"/>
        <w:rPr>
          <w:ins w:id="970" w:author="China Unicom" w:date="2023-08-22T15:51:00Z"/>
        </w:rPr>
        <w:pPrChange w:id="971" w:author="China Unicom" w:date="2023-08-24T22:11:00Z">
          <w:pPr>
            <w:pStyle w:val="B1"/>
            <w:numPr>
              <w:numId w:val="24"/>
            </w:numPr>
            <w:ind w:left="644" w:hanging="360"/>
          </w:pPr>
        </w:pPrChange>
      </w:pPr>
      <w:ins w:id="972" w:author="China Unicom" w:date="2023-08-24T22:11:00Z">
        <w:r>
          <w:t>-</w:t>
        </w:r>
        <w:r>
          <w:tab/>
        </w:r>
      </w:ins>
      <w:ins w:id="973" w:author="China Unicom" w:date="2023-08-22T15:51:00Z">
        <w:r w:rsidR="00D41F5E" w:rsidRPr="00AF4BEE">
          <w:t>XR_VIEW_STATE_POSITION_TRACKED_BIT</w:t>
        </w:r>
      </w:ins>
    </w:p>
    <w:p w14:paraId="6B9BE995" w14:textId="7AF68E99" w:rsidR="00D41F5E" w:rsidRDefault="00EF1BD6" w:rsidP="00EF1BD6">
      <w:pPr>
        <w:pStyle w:val="B1"/>
        <w:rPr>
          <w:ins w:id="974" w:author="China Unicom" w:date="2023-08-24T22:11:00Z"/>
        </w:rPr>
      </w:pPr>
      <w:ins w:id="975" w:author="China Unicom" w:date="2023-08-24T22:11:00Z">
        <w:r>
          <w:t>-</w:t>
        </w:r>
        <w:r>
          <w:tab/>
        </w:r>
      </w:ins>
      <w:ins w:id="976" w:author="China Unicom" w:date="2023-08-22T15:51:00Z">
        <w:r w:rsidR="00D41F5E" w:rsidRPr="00AF4BEE">
          <w:t>XR_VIEW_STATE_ORIENTATION_TRACKED_BIT</w:t>
        </w:r>
      </w:ins>
    </w:p>
    <w:p w14:paraId="575CF62F" w14:textId="77777777" w:rsidR="00D41F5E" w:rsidRPr="00AF4BEE" w:rsidRDefault="00D41F5E" w:rsidP="00D41F5E">
      <w:pPr>
        <w:rPr>
          <w:ins w:id="977" w:author="China Unicom" w:date="2023-08-22T15:51:00Z"/>
          <w:lang w:val="en-US"/>
        </w:rPr>
      </w:pPr>
    </w:p>
    <w:p w14:paraId="245D490F" w14:textId="31E56314" w:rsidR="00D41F5E" w:rsidRPr="00D41F5E" w:rsidRDefault="00D41F5E" w:rsidP="00D41F5E">
      <w:pPr>
        <w:pStyle w:val="EditorsNote"/>
        <w:rPr>
          <w:ins w:id="978" w:author="China Unicom" w:date="2023-08-22T15:51:00Z"/>
        </w:rPr>
      </w:pPr>
      <w:ins w:id="979" w:author="China Unicom" w:date="2023-08-22T15:53:00Z">
        <w:r>
          <w:t>Editor’s note: t</w:t>
        </w:r>
      </w:ins>
      <w:ins w:id="980" w:author="China Unicom" w:date="2023-08-22T15:51:00Z">
        <w:r w:rsidRPr="00D41F5E">
          <w:t>he computation of the accuracy level using the XrViewStateFlags is FFS.</w:t>
        </w:r>
      </w:ins>
    </w:p>
    <w:p w14:paraId="375C8C8B" w14:textId="1442FF21" w:rsidR="008D4C02" w:rsidRDefault="008D4C02" w:rsidP="008D4C02">
      <w:pPr>
        <w:pStyle w:val="31"/>
      </w:pPr>
      <w:bookmarkStart w:id="981" w:name="_Toc143815964"/>
      <w:bookmarkStart w:id="982" w:name="_Toc143839202"/>
      <w:r>
        <w:t>6.3.6</w:t>
      </w:r>
      <w:r>
        <w:tab/>
        <w:t>Device related QoE metrics</w:t>
      </w:r>
      <w:bookmarkEnd w:id="981"/>
      <w:bookmarkEnd w:id="982"/>
    </w:p>
    <w:p w14:paraId="74888A72" w14:textId="4C370C8E" w:rsidR="008D4C02" w:rsidRDefault="008D4C02" w:rsidP="008D4C02">
      <w:pPr>
        <w:pStyle w:val="41"/>
      </w:pPr>
      <w:bookmarkStart w:id="983" w:name="_Toc143815965"/>
      <w:bookmarkStart w:id="984" w:name="_Toc143839203"/>
      <w:r>
        <w:t>6.3.</w:t>
      </w:r>
      <w:r w:rsidR="008E2B53">
        <w:t>6</w:t>
      </w:r>
      <w:r>
        <w:t>.1</w:t>
      </w:r>
      <w:r>
        <w:tab/>
        <w:t>Background</w:t>
      </w:r>
      <w:bookmarkEnd w:id="983"/>
      <w:bookmarkEnd w:id="984"/>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1C280BE4" w14:textId="77777777" w:rsidR="00DE265F" w:rsidRPr="00832252" w:rsidRDefault="00DE265F" w:rsidP="008D4C02"/>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lastRenderedPageBreak/>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1A608B66" w:rsidR="008E2B53" w:rsidRDefault="008E2B53" w:rsidP="008E2B53">
      <w:pPr>
        <w:pStyle w:val="41"/>
      </w:pPr>
      <w:bookmarkStart w:id="985" w:name="_Toc143815966"/>
      <w:bookmarkStart w:id="986" w:name="_Toc143839204"/>
      <w:r>
        <w:lastRenderedPageBreak/>
        <w:t>6.3.6.2</w:t>
      </w:r>
      <w:r>
        <w:tab/>
      </w:r>
      <w:r w:rsidRPr="0090672D">
        <w:t>Metric description</w:t>
      </w:r>
      <w:bookmarkEnd w:id="985"/>
      <w:bookmarkEnd w:id="986"/>
    </w:p>
    <w:p w14:paraId="4D67C090" w14:textId="48027B1C" w:rsidR="008D4C02" w:rsidRPr="008D4C02" w:rsidRDefault="008D4C02" w:rsidP="008D4C02">
      <w:r w:rsidRPr="008D4C02">
        <w:t>Base on the above analysis</w:t>
      </w:r>
      <w:r w:rsidR="008E2B53">
        <w:t xml:space="preserve"> in clause 6.3.6.1</w:t>
      </w:r>
      <w:r w:rsidRPr="008D4C02">
        <w:t xml:space="preserve">, the QoE metrics relevant with AR/MR device as listed in Table </w:t>
      </w:r>
      <w:r>
        <w:t>6.3.6</w:t>
      </w:r>
      <w:r w:rsidR="008E2B53">
        <w:t>.2</w:t>
      </w:r>
      <w:r w:rsidRPr="008D4C02">
        <w:t>-1 is necessary for assessment of device impact on user experience.</w:t>
      </w:r>
    </w:p>
    <w:p w14:paraId="2B383BAA" w14:textId="74B484D4" w:rsidR="008D4C02" w:rsidRPr="0014447F" w:rsidRDefault="008D4C02" w:rsidP="008D4C02">
      <w:pPr>
        <w:pStyle w:val="TH"/>
      </w:pPr>
      <w:bookmarkStart w:id="987" w:name="_Ref502062539"/>
      <w:r w:rsidRPr="0014447F">
        <w:t xml:space="preserve">Table </w:t>
      </w:r>
      <w:bookmarkEnd w:id="987"/>
      <w:r>
        <w:t>6.3.6</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DeviceInformationList</w:t>
            </w:r>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14:paraId="0F18449E" w14:textId="77777777" w:rsidTr="002A7375">
        <w:trPr>
          <w:trHeight w:val="252"/>
        </w:trPr>
        <w:tc>
          <w:tcPr>
            <w:tcW w:w="304" w:type="dxa"/>
            <w:shd w:val="clear" w:color="auto" w:fill="FFFFFF"/>
          </w:tcPr>
          <w:p w14:paraId="48306AE5" w14:textId="77777777" w:rsidR="008D4C02" w:rsidRPr="0014447F" w:rsidRDefault="008D4C02" w:rsidP="00C75193">
            <w:pPr>
              <w:pStyle w:val="TAL"/>
              <w:rPr>
                <w:lang w:eastAsia="ja-JP"/>
              </w:rPr>
            </w:pPr>
          </w:p>
        </w:tc>
        <w:tc>
          <w:tcPr>
            <w:tcW w:w="433" w:type="dxa"/>
            <w:shd w:val="clear" w:color="auto" w:fill="FFFFFF"/>
          </w:tcPr>
          <w:p w14:paraId="0481B64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F396DAB" w14:textId="77777777" w:rsidR="008D4C02" w:rsidRPr="001F6660" w:rsidRDefault="008D4C02" w:rsidP="00C75193">
            <w:pPr>
              <w:pStyle w:val="TAL"/>
              <w:rPr>
                <w:rFonts w:ascii="Courier New" w:hAnsi="Courier New" w:cs="Courier New"/>
                <w:lang w:eastAsia="zh-CN"/>
              </w:rPr>
            </w:pPr>
            <w:r>
              <w:rPr>
                <w:rFonts w:ascii="Courier New" w:hAnsi="Courier New" w:cs="Courier New"/>
                <w:lang w:eastAsia="zh-CN"/>
              </w:rPr>
              <w:t>…</w:t>
            </w:r>
          </w:p>
        </w:tc>
        <w:tc>
          <w:tcPr>
            <w:tcW w:w="1025" w:type="dxa"/>
            <w:shd w:val="clear" w:color="auto" w:fill="FFFFFF"/>
          </w:tcPr>
          <w:p w14:paraId="593130B5" w14:textId="77777777" w:rsidR="008D4C02" w:rsidRDefault="008D4C02" w:rsidP="00C75193">
            <w:pPr>
              <w:pStyle w:val="TAL"/>
              <w:rPr>
                <w:rFonts w:ascii="Courier New" w:hAnsi="Courier New" w:cs="Courier New"/>
                <w:lang w:eastAsia="ja-JP"/>
              </w:rPr>
            </w:pPr>
          </w:p>
        </w:tc>
        <w:tc>
          <w:tcPr>
            <w:tcW w:w="4649" w:type="dxa"/>
            <w:shd w:val="clear" w:color="auto" w:fill="FFFFFF"/>
          </w:tcPr>
          <w:p w14:paraId="4F2665B2" w14:textId="77777777" w:rsidR="008D4C02" w:rsidRPr="0014447F" w:rsidRDefault="008D4C02" w:rsidP="00C75193">
            <w:pPr>
              <w:pStyle w:val="TAL"/>
              <w:rPr>
                <w:rStyle w:val="s2"/>
              </w:rPr>
            </w:pPr>
          </w:p>
        </w:tc>
      </w:tr>
    </w:tbl>
    <w:p w14:paraId="310D2AE8" w14:textId="77777777" w:rsidR="008D4C02" w:rsidRDefault="008D4C02" w:rsidP="008D4C02">
      <w:pPr>
        <w:jc w:val="both"/>
        <w:rPr>
          <w:rFonts w:ascii="Arial" w:hAnsi="Arial" w:cs="Arial"/>
          <w:szCs w:val="22"/>
          <w:lang w:val="en-US"/>
        </w:rPr>
      </w:pPr>
    </w:p>
    <w:p w14:paraId="6133C106" w14:textId="27A1C38D" w:rsidR="008D4C02" w:rsidRDefault="008D4C02" w:rsidP="002A7375">
      <w:pPr>
        <w:pStyle w:val="EditorsNote"/>
        <w:rPr>
          <w:ins w:id="988" w:author="China Unicom" w:date="2023-08-24T19:09:00Z"/>
        </w:rPr>
      </w:pPr>
      <w:r>
        <w:t xml:space="preserve">Editor’s Note: </w:t>
      </w:r>
      <w:r w:rsidRPr="002A7375">
        <w:t>Additional AR/MR device-related QoE metrics are FFS.</w:t>
      </w:r>
    </w:p>
    <w:p w14:paraId="18D76930" w14:textId="0D1C187F" w:rsidR="00D6675F" w:rsidRDefault="00D6675F" w:rsidP="00D6675F">
      <w:pPr>
        <w:pStyle w:val="31"/>
        <w:rPr>
          <w:ins w:id="989" w:author="China Unicom" w:date="2023-08-24T19:09:00Z"/>
        </w:rPr>
      </w:pPr>
      <w:bookmarkStart w:id="990" w:name="_Toc143815967"/>
      <w:bookmarkStart w:id="991" w:name="_Toc143839205"/>
      <w:ins w:id="992" w:author="China Unicom" w:date="2023-08-24T19:09:00Z">
        <w:r>
          <w:t>6.3.7</w:t>
        </w:r>
        <w:r>
          <w:tab/>
        </w:r>
      </w:ins>
      <w:ins w:id="993" w:author="China Unicom" w:date="2023-08-24T19:10:00Z">
        <w:r w:rsidRPr="00D6675F">
          <w:t>Spatial Anchors and Trackables</w:t>
        </w:r>
      </w:ins>
      <w:bookmarkEnd w:id="990"/>
      <w:bookmarkEnd w:id="991"/>
    </w:p>
    <w:p w14:paraId="1AEB275D" w14:textId="5FF417D4" w:rsidR="00D6675F" w:rsidRDefault="00D6675F" w:rsidP="00D6675F">
      <w:pPr>
        <w:pStyle w:val="41"/>
        <w:rPr>
          <w:ins w:id="994" w:author="China Unicom" w:date="2023-08-24T19:09:00Z"/>
        </w:rPr>
      </w:pPr>
      <w:bookmarkStart w:id="995" w:name="_Toc143815968"/>
      <w:bookmarkStart w:id="996" w:name="_Toc143839206"/>
      <w:ins w:id="997" w:author="China Unicom" w:date="2023-08-24T19:09:00Z">
        <w:r>
          <w:t>6.3.</w:t>
        </w:r>
      </w:ins>
      <w:ins w:id="998" w:author="China Unicom" w:date="2023-08-24T19:10:00Z">
        <w:r>
          <w:t>7</w:t>
        </w:r>
      </w:ins>
      <w:ins w:id="999" w:author="China Unicom" w:date="2023-08-24T19:09:00Z">
        <w:r>
          <w:t>.1</w:t>
        </w:r>
        <w:r>
          <w:tab/>
          <w:t>Background</w:t>
        </w:r>
        <w:bookmarkEnd w:id="995"/>
        <w:bookmarkEnd w:id="996"/>
      </w:ins>
    </w:p>
    <w:p w14:paraId="441AB435" w14:textId="77777777" w:rsidR="00D6675F" w:rsidRDefault="00D6675F" w:rsidP="00D6675F">
      <w:pPr>
        <w:rPr>
          <w:ins w:id="1000" w:author="China Unicom" w:date="2023-08-24T19:10:00Z"/>
          <w:lang w:eastAsia="zh-CN"/>
        </w:rPr>
      </w:pPr>
      <w:ins w:id="1001" w:author="China Unicom" w:date="2023-08-24T19:10:00Z">
        <w:r>
          <w:rPr>
            <w:lang w:eastAsia="zh-CN"/>
          </w:rPr>
          <w:t xml:space="preserve">To establish the pose of the virtual objects in the user real environment, the concept of AR anchoring has been defined based on trackable and spatial anchor entities. </w:t>
        </w:r>
      </w:ins>
    </w:p>
    <w:p w14:paraId="4F801BD6" w14:textId="77777777" w:rsidR="00D6675F" w:rsidRDefault="00D6675F" w:rsidP="00D6675F">
      <w:pPr>
        <w:rPr>
          <w:ins w:id="1002" w:author="China Unicom" w:date="2023-08-24T19:10:00Z"/>
          <w:lang w:eastAsia="zh-CN"/>
        </w:rPr>
      </w:pPr>
      <w:ins w:id="1003" w:author="China Unicom" w:date="2023-08-24T19:10:00Z">
        <w:r>
          <w:rPr>
            <w:lang w:eastAsia="zh-CN"/>
          </w:rPr>
          <w:t>A trackable [23] is a model of an element of the real world of which features are available and/or could be extracted. Each trackable provides a local reference space in which a spatial anchor pose can be expressed.</w:t>
        </w:r>
      </w:ins>
    </w:p>
    <w:p w14:paraId="00B8BEA2" w14:textId="77777777" w:rsidR="00D6675F" w:rsidRDefault="00D6675F" w:rsidP="00D6675F">
      <w:pPr>
        <w:rPr>
          <w:ins w:id="1004" w:author="China Unicom" w:date="2023-08-24T19:10:00Z"/>
          <w:lang w:eastAsia="zh-CN"/>
        </w:rPr>
      </w:pPr>
      <w:ins w:id="1005" w:author="China Unicom" w:date="2023-08-24T19:10:00Z">
        <w:r>
          <w:rPr>
            <w:lang w:eastAsia="zh-CN"/>
          </w:rPr>
          <w:t>A spatial anchor [23] corresponds to a real-world pose, identified using one or more trackables. Each spatial anchor provides a local reference space in which a pose can be expressed.</w:t>
        </w:r>
      </w:ins>
    </w:p>
    <w:p w14:paraId="4A51D4DB" w14:textId="3D1FA421" w:rsidR="00D6675F" w:rsidRDefault="00D6675F" w:rsidP="00D6675F">
      <w:pPr>
        <w:rPr>
          <w:ins w:id="1006" w:author="China Unicom" w:date="2023-08-24T19:09:00Z"/>
          <w:lang w:eastAsia="zh-CN"/>
        </w:rPr>
      </w:pPr>
      <w:ins w:id="1007" w:author="China Unicom" w:date="2023-08-24T19:10:00Z">
        <w:r>
          <w:rPr>
            <w:lang w:eastAsia="zh-CN"/>
          </w:rPr>
          <w:t>Figure 6.3.7.1-1 illustrates an AR anchoring example. A trackable (2D marker type) provides a local reference space. The spatial anchor refers to this trackable, with the pose TRS#1, for accurate positioning relative to the real world. An AR Asset (Virtual chest) is attached to this spatial anchor with the pose TRS#2.</w:t>
        </w:r>
      </w:ins>
    </w:p>
    <w:p w14:paraId="560FCCA9" w14:textId="77777777" w:rsidR="00D6675F" w:rsidRDefault="00D6675F">
      <w:pPr>
        <w:pStyle w:val="TH"/>
        <w:rPr>
          <w:ins w:id="1008" w:author="China Unicom" w:date="2023-08-24T19:11:00Z"/>
          <w:lang w:val="en-US"/>
        </w:rPr>
        <w:pPrChange w:id="1009" w:author="China Unicom" w:date="2023-08-24T19:21:00Z">
          <w:pPr>
            <w:jc w:val="center"/>
          </w:pPr>
        </w:pPrChange>
      </w:pPr>
      <w:ins w:id="1010" w:author="China Unicom" w:date="2023-08-24T19:11:00Z">
        <w:r>
          <w:rPr>
            <w:noProof/>
          </w:rPr>
          <w:lastRenderedPageBreak/>
          <w:drawing>
            <wp:inline distT="0" distB="0" distL="0" distR="0" wp14:anchorId="127476AC" wp14:editId="18F950D8">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31"/>
                      <a:stretch/>
                    </pic:blipFill>
                    <pic:spPr bwMode="auto">
                      <a:xfrm>
                        <a:off x="0" y="0"/>
                        <a:ext cx="5064452" cy="3767952"/>
                      </a:xfrm>
                      <a:prstGeom prst="rect">
                        <a:avLst/>
                      </a:prstGeom>
                    </pic:spPr>
                  </pic:pic>
                </a:graphicData>
              </a:graphic>
            </wp:inline>
          </w:drawing>
        </w:r>
      </w:ins>
    </w:p>
    <w:p w14:paraId="372B47F6" w14:textId="13A70E6F" w:rsidR="00D6675F" w:rsidRPr="00D6675F" w:rsidRDefault="00D6675F">
      <w:pPr>
        <w:pStyle w:val="TF"/>
        <w:rPr>
          <w:ins w:id="1011" w:author="China Unicom" w:date="2023-08-24T19:11:00Z"/>
        </w:rPr>
        <w:pPrChange w:id="1012" w:author="China Unicom" w:date="2023-08-24T19:11:00Z">
          <w:pPr>
            <w:jc w:val="center"/>
          </w:pPr>
        </w:pPrChange>
      </w:pPr>
      <w:bookmarkStart w:id="1013" w:name="_Ref141187151"/>
      <w:ins w:id="1014" w:author="China Unicom" w:date="2023-08-24T19:11:00Z">
        <w:r w:rsidRPr="00D6675F">
          <w:t>Figure 6.3.</w:t>
        </w:r>
        <w:r>
          <w:t>7</w:t>
        </w:r>
        <w:r w:rsidRPr="00D6675F">
          <w:t>.1</w:t>
        </w:r>
        <w:r w:rsidRPr="00D6675F">
          <w:noBreakHyphen/>
        </w:r>
      </w:ins>
      <w:bookmarkEnd w:id="1013"/>
      <w:ins w:id="1015" w:author="China Unicom" w:date="2023-08-24T22:33:00Z">
        <w:r w:rsidR="00F908AB">
          <w:t>1</w:t>
        </w:r>
      </w:ins>
      <w:ins w:id="1016" w:author="China Unicom" w:date="2023-08-24T19:11:00Z">
        <w:r w:rsidRPr="00D6675F">
          <w:t>:</w:t>
        </w:r>
      </w:ins>
      <w:ins w:id="1017" w:author="China Unicom" w:date="2023-08-24T19:21:00Z">
        <w:r w:rsidR="003516EC">
          <w:t xml:space="preserve"> </w:t>
        </w:r>
      </w:ins>
      <w:ins w:id="1018" w:author="China Unicom" w:date="2023-08-24T22:34:00Z">
        <w:r w:rsidR="00F908AB">
          <w:t>S</w:t>
        </w:r>
      </w:ins>
      <w:ins w:id="1019" w:author="China Unicom" w:date="2023-08-24T19:11:00Z">
        <w:r w:rsidRPr="00D6675F">
          <w:t>patial relationships between trackable, spatial anchor and virtual asset</w:t>
        </w:r>
      </w:ins>
    </w:p>
    <w:p w14:paraId="4E80C7C8" w14:textId="5DA389D2" w:rsidR="003516EC" w:rsidRDefault="003516EC" w:rsidP="003516EC">
      <w:pPr>
        <w:pStyle w:val="41"/>
        <w:rPr>
          <w:ins w:id="1020" w:author="China Unicom" w:date="2023-08-24T19:21:00Z"/>
        </w:rPr>
      </w:pPr>
      <w:bookmarkStart w:id="1021" w:name="_Toc143815969"/>
      <w:bookmarkStart w:id="1022" w:name="_Toc143839207"/>
      <w:ins w:id="1023" w:author="China Unicom" w:date="2023-08-24T19:21:00Z">
        <w:r>
          <w:t>6.3.7.2</w:t>
        </w:r>
        <w:r>
          <w:tab/>
        </w:r>
        <w:r w:rsidRPr="003516EC">
          <w:t>Impact on latencies</w:t>
        </w:r>
        <w:bookmarkEnd w:id="1021"/>
        <w:bookmarkEnd w:id="1022"/>
      </w:ins>
    </w:p>
    <w:p w14:paraId="50F92D08" w14:textId="77777777" w:rsidR="003516EC" w:rsidRDefault="003516EC" w:rsidP="003516EC">
      <w:pPr>
        <w:rPr>
          <w:ins w:id="1024" w:author="China Unicom" w:date="2023-08-24T19:22:00Z"/>
        </w:rPr>
      </w:pPr>
      <w:ins w:id="1025" w:author="China Unicom" w:date="2023-08-24T19:22:00Z">
        <w:r w:rsidRPr="000F1212">
          <w:t>AR anchoring has an impact on the user experience, for example, a virtual object may not be correctly positioned in the user's real environment.</w:t>
        </w:r>
      </w:ins>
    </w:p>
    <w:p w14:paraId="02416646" w14:textId="77777777" w:rsidR="003516EC" w:rsidRDefault="003516EC" w:rsidP="003516EC">
      <w:pPr>
        <w:rPr>
          <w:ins w:id="1026" w:author="China Unicom" w:date="2023-08-24T19:22:00Z"/>
        </w:rPr>
      </w:pPr>
      <w:ins w:id="1027" w:author="China Unicom" w:date="2023-08-24T19:22:00Z">
        <w:r>
          <w:t>AR anchoring latencies also directly impacts the scene start-up latency and the interaction latency:</w:t>
        </w:r>
      </w:ins>
    </w:p>
    <w:p w14:paraId="21FD4128" w14:textId="2EE58FC5" w:rsidR="003516EC" w:rsidRPr="00F54246" w:rsidRDefault="00EF1BD6" w:rsidP="00EF1BD6">
      <w:pPr>
        <w:pStyle w:val="B1"/>
        <w:rPr>
          <w:ins w:id="1028" w:author="China Unicom" w:date="2023-08-24T19:22:00Z"/>
          <w:lang w:eastAsia="zh-CN"/>
        </w:rPr>
      </w:pPr>
      <w:ins w:id="1029" w:author="China Unicom" w:date="2023-08-24T22:14:00Z">
        <w:r>
          <w:t>-</w:t>
        </w:r>
        <w:r>
          <w:tab/>
        </w:r>
      </w:ins>
      <w:ins w:id="1030" w:author="China Unicom" w:date="2023-08-24T19:22:00Z">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ins>
    </w:p>
    <w:p w14:paraId="0BB95814" w14:textId="61D18E5D" w:rsidR="003516EC" w:rsidRDefault="00EF1BD6" w:rsidP="00EF1BD6">
      <w:pPr>
        <w:pStyle w:val="B1"/>
        <w:rPr>
          <w:ins w:id="1031" w:author="China Unicom" w:date="2023-08-24T22:15:00Z"/>
          <w:lang w:eastAsia="zh-CN"/>
        </w:rPr>
      </w:pPr>
      <w:ins w:id="1032" w:author="China Unicom" w:date="2023-08-24T22:14:00Z">
        <w:r>
          <w:t>-</w:t>
        </w:r>
        <w:r>
          <w:tab/>
        </w:r>
      </w:ins>
      <w:ins w:id="1033" w:author="China Unicom" w:date="2023-08-24T19:22:00Z">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ins>
    </w:p>
    <w:p w14:paraId="7A43FBAC" w14:textId="0CB2E434" w:rsidR="00EF1BD6" w:rsidRDefault="00EF1BD6" w:rsidP="00EF1BD6">
      <w:pPr>
        <w:pStyle w:val="41"/>
        <w:rPr>
          <w:ins w:id="1034" w:author="China Unicom" w:date="2023-08-24T22:15:00Z"/>
        </w:rPr>
      </w:pPr>
      <w:bookmarkStart w:id="1035" w:name="_Toc143815970"/>
      <w:bookmarkStart w:id="1036" w:name="_Toc143839208"/>
      <w:ins w:id="1037" w:author="China Unicom" w:date="2023-08-24T22:15:00Z">
        <w:r>
          <w:t>6.3.7.3</w:t>
        </w:r>
        <w:r>
          <w:tab/>
        </w:r>
        <w:r w:rsidRPr="00EF1BD6">
          <w:t>Retrieval of the AR anchoring information</w:t>
        </w:r>
        <w:bookmarkEnd w:id="1035"/>
        <w:bookmarkEnd w:id="1036"/>
      </w:ins>
    </w:p>
    <w:p w14:paraId="49F14E4F" w14:textId="77777777" w:rsidR="00EF1BD6" w:rsidRPr="00EF1BD6" w:rsidRDefault="00EF1BD6" w:rsidP="00EF1BD6">
      <w:pPr>
        <w:overflowPunct w:val="0"/>
        <w:autoSpaceDE w:val="0"/>
        <w:autoSpaceDN w:val="0"/>
        <w:adjustRightInd w:val="0"/>
        <w:textAlignment w:val="baseline"/>
        <w:rPr>
          <w:ins w:id="1038" w:author="China Unicom" w:date="2023-08-24T22:16:00Z"/>
          <w:rFonts w:eastAsia="MS Mincho"/>
          <w:lang w:val="en-US"/>
        </w:rPr>
      </w:pPr>
      <w:ins w:id="1039" w:author="China Unicom" w:date="2023-08-24T22:16:00Z">
        <w:r w:rsidRPr="00EF1BD6">
          <w:rPr>
            <w:rFonts w:eastAsia="MS Mincho"/>
            <w:lang w:val="en-US"/>
          </w:rPr>
          <w:t>Once the Scene description file is received by the UE, the scene manager parses the file and retrieves the AR anchoring information required for that AR experience.</w:t>
        </w:r>
      </w:ins>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ins w:id="1040" w:author="China Unicom" w:date="2023-08-24T22:16:00Z"/>
          <w:rFonts w:eastAsia="MS Mincho"/>
          <w:lang w:val="en-US"/>
        </w:rPr>
      </w:pPr>
      <w:ins w:id="1041" w:author="China Unicom" w:date="2023-08-24T22:16:00Z">
        <w:r w:rsidRPr="00EF1BD6">
          <w:rPr>
            <w:rFonts w:eastAsia="MS Mincho"/>
            <w:lang w:val="en-US"/>
          </w:rPr>
          <w:t>The AR anchoring information consists of:</w:t>
        </w:r>
      </w:ins>
    </w:p>
    <w:p w14:paraId="04FDA588" w14:textId="223986C2" w:rsidR="00EF1BD6" w:rsidRPr="00EF1BD6" w:rsidRDefault="00EF1BD6" w:rsidP="00EF1BD6">
      <w:pPr>
        <w:pStyle w:val="B1"/>
        <w:rPr>
          <w:ins w:id="1042" w:author="China Unicom" w:date="2023-08-24T22:16:00Z"/>
        </w:rPr>
      </w:pPr>
      <w:ins w:id="1043" w:author="China Unicom" w:date="2023-08-24T22:17:00Z">
        <w:r w:rsidRPr="00EF1BD6">
          <w:t>-</w:t>
        </w:r>
        <w:r w:rsidRPr="00EF1BD6">
          <w:tab/>
        </w:r>
      </w:ins>
      <w:ins w:id="1044" w:author="China Unicom" w:date="2023-08-24T22:16:00Z">
        <w:r w:rsidRPr="00EF1BD6">
          <w:t>The different types of trackable to be supported.</w:t>
        </w:r>
      </w:ins>
    </w:p>
    <w:p w14:paraId="11C40A3B" w14:textId="68A8F3C5" w:rsidR="00EF1BD6" w:rsidRPr="00EF1BD6" w:rsidRDefault="00EF1BD6" w:rsidP="00EF1BD6">
      <w:pPr>
        <w:pStyle w:val="B1"/>
        <w:rPr>
          <w:ins w:id="1045" w:author="China Unicom" w:date="2023-08-24T22:16:00Z"/>
        </w:rPr>
      </w:pPr>
      <w:ins w:id="1046" w:author="China Unicom" w:date="2023-08-24T22:17:00Z">
        <w:r w:rsidRPr="00EF1BD6">
          <w:t>-</w:t>
        </w:r>
        <w:r w:rsidRPr="00EF1BD6">
          <w:tab/>
        </w:r>
      </w:ins>
      <w:ins w:id="1047" w:author="China Unicom" w:date="2023-08-24T22:16:00Z">
        <w:r w:rsidRPr="00EF1BD6">
          <w:t>For each trackable, the spatial relationship between the trackable, its related spatial anchor and the virtual content to be anchored.</w:t>
        </w:r>
      </w:ins>
    </w:p>
    <w:p w14:paraId="4AA702FA" w14:textId="703D74DA" w:rsidR="00EF1BD6" w:rsidRPr="00EF1BD6" w:rsidRDefault="00EF1BD6" w:rsidP="00EF1BD6">
      <w:pPr>
        <w:pStyle w:val="B1"/>
        <w:rPr>
          <w:ins w:id="1048" w:author="China Unicom" w:date="2023-08-24T22:16:00Z"/>
        </w:rPr>
      </w:pPr>
      <w:ins w:id="1049" w:author="China Unicom" w:date="2023-08-24T22:17:00Z">
        <w:r w:rsidRPr="00EF1BD6">
          <w:t>-</w:t>
        </w:r>
        <w:r w:rsidRPr="00EF1BD6">
          <w:tab/>
        </w:r>
      </w:ins>
      <w:ins w:id="1050" w:author="China Unicom" w:date="2023-08-24T22:16:00Z">
        <w:r w:rsidRPr="00EF1BD6">
          <w:t>Some optional metadata specifying how to handle the AR anchoring process at runtime.</w:t>
        </w:r>
      </w:ins>
      <w:ins w:id="1051" w:author="China Unicom" w:date="2023-08-24T22:17:00Z">
        <w:r w:rsidRPr="00EF1BD6">
          <w:t xml:space="preserve"> </w:t>
        </w:r>
      </w:ins>
      <w:ins w:id="1052" w:author="China Unicom" w:date="2023-08-24T22:16:00Z">
        <w:r w:rsidRPr="00EF1BD6">
          <w:t>E.g., displaying or not the virtual content at a default location until the trackable is detected, defining a minimum available space in the user’s real environment to allow the anchoring of virtual content.</w:t>
        </w:r>
      </w:ins>
    </w:p>
    <w:p w14:paraId="5D6BD59B" w14:textId="015A7E0E" w:rsidR="00EF1BD6" w:rsidRPr="00EF1BD6" w:rsidRDefault="00EF1BD6" w:rsidP="00EF1BD6">
      <w:pPr>
        <w:overflowPunct w:val="0"/>
        <w:autoSpaceDE w:val="0"/>
        <w:autoSpaceDN w:val="0"/>
        <w:adjustRightInd w:val="0"/>
        <w:textAlignment w:val="baseline"/>
        <w:rPr>
          <w:ins w:id="1053" w:author="China Unicom" w:date="2023-08-24T22:16:00Z"/>
          <w:rFonts w:eastAsia="MS Mincho"/>
          <w:lang w:val="en-US"/>
        </w:rPr>
      </w:pPr>
      <w:ins w:id="1054" w:author="China Unicom" w:date="2023-08-24T22:16:00Z">
        <w:r w:rsidRPr="00EF1BD6">
          <w:rPr>
            <w:rFonts w:eastAsia="MS Mincho"/>
            <w:lang w:val="en-US"/>
          </w:rPr>
          <w:lastRenderedPageBreak/>
          <w:t xml:space="preserve">For example, the MPEG-I Scene Description AMD2 </w:t>
        </w:r>
      </w:ins>
      <w:r w:rsidRPr="00EF1BD6">
        <w:rPr>
          <w:rFonts w:eastAsia="MS Mincho"/>
          <w:lang w:val="en-US"/>
        </w:rPr>
        <w:fldChar w:fldCharType="begin"/>
      </w:r>
      <w:r w:rsidRPr="00EF1BD6">
        <w:rPr>
          <w:rFonts w:eastAsia="MS Mincho"/>
          <w:lang w:val="en-US"/>
        </w:rPr>
        <w:instrText xml:space="preserve"> REF _Ref141370698 \r \h </w:instrText>
      </w:r>
      <w:r>
        <w:rPr>
          <w:rFonts w:eastAsia="MS Mincho"/>
          <w:lang w:val="en-US"/>
        </w:rPr>
        <w:instrText xml:space="preserve"> \* MERGEFORMAT </w:instrText>
      </w:r>
      <w:r w:rsidRPr="00EF1BD6">
        <w:rPr>
          <w:rFonts w:eastAsia="MS Mincho"/>
          <w:lang w:val="en-US"/>
        </w:rPr>
      </w:r>
      <w:r w:rsidRPr="00EF1BD6">
        <w:rPr>
          <w:rFonts w:eastAsia="MS Mincho"/>
          <w:lang w:val="en-US"/>
        </w:rPr>
        <w:fldChar w:fldCharType="separate"/>
      </w:r>
      <w:ins w:id="1055" w:author="China Unicom" w:date="2023-08-24T22:16:00Z">
        <w:r w:rsidRPr="00EF1BD6">
          <w:rPr>
            <w:rFonts w:eastAsia="MS Mincho"/>
            <w:lang w:val="en-US"/>
          </w:rPr>
          <w:t>[24]</w:t>
        </w:r>
        <w:r w:rsidRPr="00EF1BD6">
          <w:rPr>
            <w:rFonts w:eastAsia="MS Mincho"/>
            <w:lang w:val="en-US"/>
          </w:rPr>
          <w:fldChar w:fldCharType="end"/>
        </w:r>
        <w:r w:rsidRPr="00EF1BD6">
          <w:rPr>
            <w:rFonts w:eastAsia="MS Mincho"/>
            <w:lang w:val="en-US"/>
          </w:rPr>
          <w:t xml:space="preserve"> detailed and specified an extension to carry the AR anchoring information in a glTF file.</w:t>
        </w:r>
      </w:ins>
    </w:p>
    <w:p w14:paraId="0CEE87CF" w14:textId="77777777" w:rsidR="00EF1BD6" w:rsidRPr="00EF1BD6" w:rsidRDefault="00EF1BD6" w:rsidP="00EF1BD6">
      <w:pPr>
        <w:overflowPunct w:val="0"/>
        <w:autoSpaceDE w:val="0"/>
        <w:autoSpaceDN w:val="0"/>
        <w:adjustRightInd w:val="0"/>
        <w:jc w:val="both"/>
        <w:textAlignment w:val="baseline"/>
        <w:rPr>
          <w:ins w:id="1056" w:author="China Unicom" w:date="2023-08-24T22:16:00Z"/>
          <w:rFonts w:eastAsia="MS Mincho"/>
          <w:lang w:val="en-US"/>
        </w:rPr>
      </w:pPr>
      <w:ins w:id="1057" w:author="China Unicom" w:date="2023-08-24T22:16:00Z">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ins>
    </w:p>
    <w:p w14:paraId="1D1AE01C" w14:textId="35DCC446" w:rsidR="00EF1BD6" w:rsidRPr="00EF1BD6" w:rsidRDefault="00EF1BD6" w:rsidP="00EF1BD6">
      <w:pPr>
        <w:rPr>
          <w:ins w:id="1058" w:author="China Unicom" w:date="2023-08-24T22:15:00Z"/>
        </w:rPr>
      </w:pPr>
      <w:ins w:id="1059" w:author="China Unicom" w:date="2023-08-24T22:16:00Z">
        <w:r w:rsidRPr="00EF1BD6">
          <w:rPr>
            <w:rFonts w:eastAsia="MS Mincho"/>
            <w:lang w:val="en-US"/>
          </w:rPr>
          <w:t>Several spatial anchors may be defined in one scene to anchor different virtual content. The QoE metric should be measured for each spatial anchor</w:t>
        </w:r>
      </w:ins>
      <w:ins w:id="1060" w:author="China Unicom" w:date="2023-08-24T22:15:00Z">
        <w:r w:rsidRPr="00EF1BD6">
          <w:t>.</w:t>
        </w:r>
      </w:ins>
    </w:p>
    <w:p w14:paraId="05FA6F04" w14:textId="63EE0602" w:rsidR="0087646A" w:rsidRDefault="0087646A" w:rsidP="0087646A">
      <w:pPr>
        <w:pStyle w:val="41"/>
        <w:rPr>
          <w:ins w:id="1061" w:author="China Unicom" w:date="2023-08-24T22:20:00Z"/>
        </w:rPr>
      </w:pPr>
      <w:bookmarkStart w:id="1062" w:name="_Toc143815971"/>
      <w:bookmarkStart w:id="1063" w:name="_Toc143839209"/>
      <w:ins w:id="1064" w:author="China Unicom" w:date="2023-08-24T22:20:00Z">
        <w:r>
          <w:t>6.3.7.4</w:t>
        </w:r>
        <w:r>
          <w:tab/>
        </w:r>
        <w:r w:rsidRPr="0087646A">
          <w:t>Anchor Creation Delay (ACD)</w:t>
        </w:r>
        <w:bookmarkEnd w:id="1062"/>
        <w:bookmarkEnd w:id="1063"/>
      </w:ins>
    </w:p>
    <w:p w14:paraId="73819FDA" w14:textId="752F77DA" w:rsidR="0087646A" w:rsidRPr="00EF1BD6" w:rsidRDefault="0087646A" w:rsidP="0087646A">
      <w:pPr>
        <w:overflowPunct w:val="0"/>
        <w:autoSpaceDE w:val="0"/>
        <w:autoSpaceDN w:val="0"/>
        <w:adjustRightInd w:val="0"/>
        <w:textAlignment w:val="baseline"/>
        <w:rPr>
          <w:ins w:id="1065" w:author="China Unicom" w:date="2023-08-24T22:20:00Z"/>
          <w:rFonts w:eastAsia="MS Mincho"/>
          <w:lang w:val="en-US"/>
        </w:rPr>
      </w:pPr>
      <w:ins w:id="1066" w:author="China Unicom" w:date="2023-08-24T22:20:00Z">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ins>
    </w:p>
    <w:p w14:paraId="3B98ED6D" w14:textId="102815F3" w:rsidR="00486B52" w:rsidRDefault="00486B52" w:rsidP="00FF4005">
      <w:pPr>
        <w:pStyle w:val="51"/>
        <w:rPr>
          <w:ins w:id="1067" w:author="China Unicom" w:date="2023-08-24T22:26:00Z"/>
        </w:rPr>
      </w:pPr>
      <w:bookmarkStart w:id="1068" w:name="_Toc143815972"/>
      <w:bookmarkStart w:id="1069" w:name="_Toc143839210"/>
      <w:ins w:id="1070" w:author="China Unicom" w:date="2023-08-24T22:26:00Z">
        <w:r>
          <w:t>6.3.7.4.1</w:t>
        </w:r>
        <w:r>
          <w:tab/>
        </w:r>
      </w:ins>
      <w:ins w:id="1071" w:author="China Unicom" w:date="2023-08-24T22:27:00Z">
        <w:r w:rsidRPr="00486B52">
          <w:t>Measurement of the local Anchor Creation Delay</w:t>
        </w:r>
      </w:ins>
      <w:bookmarkEnd w:id="1068"/>
      <w:bookmarkEnd w:id="1069"/>
    </w:p>
    <w:p w14:paraId="13D1439A" w14:textId="77777777" w:rsidR="00486B52" w:rsidRPr="00486B52" w:rsidRDefault="00486B52" w:rsidP="00486B52">
      <w:pPr>
        <w:overflowPunct w:val="0"/>
        <w:autoSpaceDE w:val="0"/>
        <w:autoSpaceDN w:val="0"/>
        <w:adjustRightInd w:val="0"/>
        <w:textAlignment w:val="baseline"/>
        <w:rPr>
          <w:ins w:id="1072" w:author="China Unicom" w:date="2023-08-24T22:28:00Z"/>
          <w:rFonts w:eastAsia="MS Mincho"/>
          <w:lang w:val="en-US"/>
        </w:rPr>
      </w:pPr>
      <w:ins w:id="1073" w:author="China Unicom" w:date="2023-08-24T22:28:00Z">
        <w:r w:rsidRPr="00486B52">
          <w:rPr>
            <w:rFonts w:eastAsia="MS Mincho"/>
            <w:lang w:val="en-US"/>
          </w:rPr>
          <w:t>If the type of trackable is supported locally in the UE, this metric is measured at the interface between the XR runtime and the scene manager. It corresponds to the OP-1 Observation Point.</w:t>
        </w:r>
      </w:ins>
    </w:p>
    <w:p w14:paraId="74D931A8" w14:textId="28BA4B59" w:rsidR="00486B52" w:rsidRPr="00EF1BD6" w:rsidRDefault="00486B52" w:rsidP="00486B52">
      <w:pPr>
        <w:overflowPunct w:val="0"/>
        <w:autoSpaceDE w:val="0"/>
        <w:autoSpaceDN w:val="0"/>
        <w:adjustRightInd w:val="0"/>
        <w:textAlignment w:val="baseline"/>
        <w:rPr>
          <w:ins w:id="1074" w:author="China Unicom" w:date="2023-08-24T22:26:00Z"/>
          <w:rFonts w:eastAsia="MS Mincho"/>
          <w:lang w:val="en-US"/>
        </w:rPr>
      </w:pPr>
      <w:ins w:id="1075" w:author="China Unicom" w:date="2023-08-24T22:28:00Z">
        <w:r w:rsidRPr="00486B52">
          <w:rPr>
            <w:rFonts w:eastAsia="MS Mincho"/>
            <w:lang w:val="en-US"/>
          </w:rPr>
          <w:t>To measure the ACD with the Khronos OpenXR API [22]:</w:t>
        </w:r>
      </w:ins>
    </w:p>
    <w:p w14:paraId="48335432" w14:textId="334A0857" w:rsidR="00486B52" w:rsidRPr="00366EFB" w:rsidRDefault="00486B52" w:rsidP="00FF4005">
      <w:pPr>
        <w:pStyle w:val="B1"/>
        <w:rPr>
          <w:ins w:id="1076" w:author="China Unicom" w:date="2023-08-24T22:28:00Z"/>
        </w:rPr>
      </w:pPr>
      <w:ins w:id="1077" w:author="China Unicom" w:date="2023-08-24T22:29:00Z">
        <w:r w:rsidRPr="00EF1BD6">
          <w:t>-</w:t>
        </w:r>
        <w:r w:rsidRPr="00EF1BD6">
          <w:tab/>
        </w:r>
      </w:ins>
      <w:ins w:id="1078" w:author="China Unicom" w:date="2023-08-24T22:28:00Z">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ins>
    </w:p>
    <w:p w14:paraId="7431D4F5" w14:textId="06EFBBC2" w:rsidR="00486B52" w:rsidRPr="00366EFB" w:rsidRDefault="00486B52" w:rsidP="00FF4005">
      <w:pPr>
        <w:pStyle w:val="B1"/>
        <w:rPr>
          <w:ins w:id="1079" w:author="China Unicom" w:date="2023-08-24T22:28:00Z"/>
        </w:rPr>
      </w:pPr>
      <w:ins w:id="1080" w:author="China Unicom" w:date="2023-08-24T22:29:00Z">
        <w:r w:rsidRPr="00EF1BD6">
          <w:t>-</w:t>
        </w:r>
        <w:r w:rsidRPr="00EF1BD6">
          <w:tab/>
        </w:r>
      </w:ins>
      <w:ins w:id="1081" w:author="China Unicom" w:date="2023-08-24T22:28:00Z">
        <w:r w:rsidRPr="00366EFB">
          <w:t>The ACD end time which corresponds to the time when receiving a XR_SUCCESS returned value.</w:t>
        </w:r>
      </w:ins>
    </w:p>
    <w:p w14:paraId="160425C7" w14:textId="63AFFCBA" w:rsidR="00486B52" w:rsidRDefault="00486B52" w:rsidP="00FF4005">
      <w:pPr>
        <w:overflowPunct w:val="0"/>
        <w:autoSpaceDE w:val="0"/>
        <w:autoSpaceDN w:val="0"/>
        <w:adjustRightInd w:val="0"/>
        <w:textAlignment w:val="baseline"/>
        <w:rPr>
          <w:ins w:id="1082" w:author="China Unicom" w:date="2023-08-24T22:31:00Z"/>
          <w:rFonts w:eastAsia="MS Mincho"/>
          <w:lang w:val="en-US"/>
        </w:rPr>
      </w:pPr>
      <w:ins w:id="1083" w:author="China Unicom" w:date="2023-08-24T22:28:00Z">
        <w:r w:rsidRPr="00FF4005">
          <w:rPr>
            <w:rFonts w:eastAsia="MS Mincho"/>
            <w:lang w:val="en-US"/>
          </w:rPr>
          <w:t>Then the ACD for that spatial anchor = end time - start time</w:t>
        </w:r>
      </w:ins>
      <w:ins w:id="1084" w:author="China Unicom" w:date="2023-08-24T22:32:00Z">
        <w:r w:rsidR="00F908AB">
          <w:rPr>
            <w:rFonts w:eastAsia="MS Mincho"/>
            <w:lang w:val="en-US"/>
          </w:rPr>
          <w:t>.</w:t>
        </w:r>
      </w:ins>
    </w:p>
    <w:p w14:paraId="482CE462" w14:textId="08F8A275" w:rsidR="00F908AB" w:rsidRDefault="00F908AB" w:rsidP="00F908AB">
      <w:pPr>
        <w:pStyle w:val="51"/>
        <w:rPr>
          <w:ins w:id="1085" w:author="China Unicom" w:date="2023-08-24T22:31:00Z"/>
        </w:rPr>
      </w:pPr>
      <w:bookmarkStart w:id="1086" w:name="_Toc143815973"/>
      <w:bookmarkStart w:id="1087" w:name="_Toc143839211"/>
      <w:ins w:id="1088" w:author="China Unicom" w:date="2023-08-24T22:31:00Z">
        <w:r>
          <w:t>6.3.7.4.</w:t>
        </w:r>
      </w:ins>
      <w:ins w:id="1089" w:author="China Unicom" w:date="2023-08-24T22:32:00Z">
        <w:r>
          <w:t>2</w:t>
        </w:r>
      </w:ins>
      <w:ins w:id="1090" w:author="China Unicom" w:date="2023-08-24T22:31:00Z">
        <w:r>
          <w:tab/>
        </w:r>
      </w:ins>
      <w:ins w:id="1091" w:author="China Unicom" w:date="2023-08-24T22:32:00Z">
        <w:r w:rsidRPr="00F908AB">
          <w:t>Measurement of the remote Anchor Creation Delay</w:t>
        </w:r>
      </w:ins>
      <w:bookmarkEnd w:id="1086"/>
      <w:bookmarkEnd w:id="1087"/>
    </w:p>
    <w:p w14:paraId="6A1781C4" w14:textId="77777777" w:rsidR="00F908AB" w:rsidRPr="00F908AB" w:rsidRDefault="00F908AB" w:rsidP="00F908AB">
      <w:pPr>
        <w:overflowPunct w:val="0"/>
        <w:autoSpaceDE w:val="0"/>
        <w:autoSpaceDN w:val="0"/>
        <w:adjustRightInd w:val="0"/>
        <w:textAlignment w:val="baseline"/>
        <w:rPr>
          <w:ins w:id="1092" w:author="China Unicom" w:date="2023-08-24T22:32:00Z"/>
          <w:rFonts w:eastAsia="MS Mincho"/>
          <w:lang w:val="en-US"/>
        </w:rPr>
      </w:pPr>
      <w:ins w:id="1093" w:author="China Unicom" w:date="2023-08-24T22:32:00Z">
        <w:r w:rsidRPr="00F908AB">
          <w:rPr>
            <w:rFonts w:eastAsia="MS Mincho"/>
            <w:lang w:val="en-US"/>
          </w:rPr>
          <w:t>In the case of remote spatial computing (i.e., the type of trackable is not supported locally in the UE), it is relevant to measure the ACD metric.</w:t>
        </w:r>
      </w:ins>
    </w:p>
    <w:p w14:paraId="7D426408" w14:textId="22F9F58D" w:rsidR="00F908AB" w:rsidRPr="00486B52" w:rsidRDefault="00F908AB" w:rsidP="00F908AB">
      <w:pPr>
        <w:overflowPunct w:val="0"/>
        <w:autoSpaceDE w:val="0"/>
        <w:autoSpaceDN w:val="0"/>
        <w:adjustRightInd w:val="0"/>
        <w:textAlignment w:val="baseline"/>
        <w:rPr>
          <w:ins w:id="1094" w:author="China Unicom" w:date="2023-08-24T22:31:00Z"/>
          <w:rFonts w:eastAsia="MS Mincho"/>
          <w:lang w:val="en-US"/>
        </w:rPr>
      </w:pPr>
      <w:ins w:id="1095" w:author="China Unicom" w:date="2023-08-24T22:32:00Z">
        <w:r w:rsidRPr="00F908AB">
          <w:rPr>
            <w:rFonts w:eastAsia="MS Mincho"/>
            <w:lang w:val="en-US"/>
          </w:rPr>
          <w:t>The measurement procedure of the ACD in case of remote spatial computing is provided in Figure 6.3.</w:t>
        </w:r>
      </w:ins>
      <w:ins w:id="1096" w:author="China Unicom" w:date="2023-08-24T22:36:00Z">
        <w:r>
          <w:rPr>
            <w:rFonts w:eastAsia="MS Mincho"/>
            <w:lang w:val="en-US"/>
          </w:rPr>
          <w:t>7</w:t>
        </w:r>
      </w:ins>
      <w:ins w:id="1097" w:author="China Unicom" w:date="2023-08-24T22:32:00Z">
        <w:r w:rsidRPr="00F908AB">
          <w:rPr>
            <w:rFonts w:eastAsia="MS Mincho"/>
            <w:lang w:val="en-US"/>
          </w:rPr>
          <w:t>.4</w:t>
        </w:r>
      </w:ins>
      <w:ins w:id="1098" w:author="China Unicom" w:date="2023-08-24T22:36:00Z">
        <w:r>
          <w:rPr>
            <w:rFonts w:eastAsia="MS Mincho"/>
            <w:lang w:val="en-US"/>
          </w:rPr>
          <w:t>-</w:t>
        </w:r>
      </w:ins>
      <w:ins w:id="1099" w:author="China Unicom" w:date="2023-08-24T22:32:00Z">
        <w:r w:rsidRPr="00F908AB">
          <w:rPr>
            <w:rFonts w:eastAsia="MS Mincho"/>
            <w:lang w:val="en-US"/>
          </w:rPr>
          <w:t>1</w:t>
        </w:r>
      </w:ins>
      <w:ins w:id="1100" w:author="China Unicom" w:date="2023-08-24T22:31:00Z">
        <w:r w:rsidRPr="00486B52">
          <w:rPr>
            <w:rFonts w:eastAsia="MS Mincho"/>
            <w:lang w:val="en-US"/>
          </w:rPr>
          <w:t>.</w:t>
        </w:r>
      </w:ins>
    </w:p>
    <w:p w14:paraId="6755A9FF" w14:textId="77777777" w:rsidR="00F908AB" w:rsidRDefault="00F908AB">
      <w:pPr>
        <w:pStyle w:val="TH"/>
        <w:rPr>
          <w:ins w:id="1101" w:author="China Unicom" w:date="2023-08-24T22:33:00Z"/>
          <w:lang w:val="en-US"/>
        </w:rPr>
        <w:pPrChange w:id="1102" w:author="China Unicom" w:date="2023-08-24T22:35:00Z">
          <w:pPr>
            <w:jc w:val="center"/>
          </w:pPr>
        </w:pPrChange>
      </w:pPr>
      <w:ins w:id="1103" w:author="China Unicom" w:date="2023-08-24T22:33:00Z">
        <w:r>
          <w:rPr>
            <w:noProof/>
            <w:lang w:val="en-US"/>
          </w:rPr>
          <w:lastRenderedPageBreak/>
          <w:drawing>
            <wp:inline distT="0" distB="0" distL="0" distR="0" wp14:anchorId="097FAA92" wp14:editId="01BF63C8">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ins>
    </w:p>
    <w:p w14:paraId="5C677EFD" w14:textId="503EFED9" w:rsidR="00F908AB" w:rsidRDefault="00F908AB">
      <w:pPr>
        <w:pStyle w:val="TF"/>
        <w:rPr>
          <w:ins w:id="1104" w:author="China Unicom" w:date="2023-08-24T22:33:00Z"/>
        </w:rPr>
        <w:pPrChange w:id="1105" w:author="China Unicom" w:date="2023-08-24T22:33:00Z">
          <w:pPr>
            <w:pStyle w:val="ac"/>
            <w:jc w:val="center"/>
          </w:pPr>
        </w:pPrChange>
      </w:pPr>
      <w:bookmarkStart w:id="1106" w:name="_Ref143679913"/>
      <w:bookmarkStart w:id="1107" w:name="_Ref139908533"/>
      <w:ins w:id="1108" w:author="China Unicom" w:date="2023-08-24T22:33:00Z">
        <w:r>
          <w:t>Figure 6.3.7.4</w:t>
        </w:r>
        <w:r>
          <w:noBreakHyphen/>
        </w:r>
        <w:bookmarkEnd w:id="1106"/>
        <w:bookmarkEnd w:id="1107"/>
        <w:r>
          <w:t xml:space="preserve">1: </w:t>
        </w:r>
        <w:r w:rsidRPr="00715B32">
          <w:t xml:space="preserve">The procedure for measuring the </w:t>
        </w:r>
        <w:r>
          <w:t xml:space="preserve">ACD </w:t>
        </w:r>
        <w:r w:rsidRPr="00890D7F">
          <w:t xml:space="preserve">with </w:t>
        </w:r>
        <w:r>
          <w:t>remote XR spatial computing</w:t>
        </w:r>
      </w:ins>
    </w:p>
    <w:p w14:paraId="55F8C80F" w14:textId="222AC6B1" w:rsidR="00F908AB" w:rsidRPr="00F52732" w:rsidRDefault="00F908AB" w:rsidP="00341E41">
      <w:pPr>
        <w:pStyle w:val="B1"/>
        <w:rPr>
          <w:ins w:id="1109" w:author="China Unicom" w:date="2023-08-24T22:35:00Z"/>
          <w:lang w:eastAsia="zh-CN"/>
        </w:rPr>
      </w:pPr>
      <w:ins w:id="1110" w:author="China Unicom" w:date="2023-08-24T22:37:00Z">
        <w:r>
          <w:rPr>
            <w:lang w:eastAsia="zh-CN"/>
          </w:rPr>
          <w:t>1)</w:t>
        </w:r>
        <w:r>
          <w:rPr>
            <w:lang w:eastAsia="zh-CN"/>
          </w:rPr>
          <w:tab/>
        </w:r>
      </w:ins>
      <w:ins w:id="1111" w:author="China Unicom" w:date="2023-08-24T22:35:00Z">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ins>
    </w:p>
    <w:p w14:paraId="441FBFCA" w14:textId="56E25C84" w:rsidR="00F908AB" w:rsidRPr="00F52732" w:rsidRDefault="00F908AB" w:rsidP="00341E41">
      <w:pPr>
        <w:pStyle w:val="B1"/>
        <w:rPr>
          <w:ins w:id="1112" w:author="China Unicom" w:date="2023-08-24T22:35:00Z"/>
          <w:lang w:eastAsia="zh-CN"/>
        </w:rPr>
      </w:pPr>
      <w:ins w:id="1113" w:author="China Unicom" w:date="2023-08-24T22:37:00Z">
        <w:r>
          <w:rPr>
            <w:lang w:eastAsia="zh-CN"/>
          </w:rPr>
          <w:t>2)</w:t>
        </w:r>
        <w:r>
          <w:rPr>
            <w:lang w:eastAsia="zh-CN"/>
          </w:rPr>
          <w:tab/>
        </w:r>
      </w:ins>
      <w:ins w:id="1114" w:author="China Unicom" w:date="2023-08-24T22:35:00Z">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ins>
    </w:p>
    <w:p w14:paraId="110D8825" w14:textId="102FA1EA" w:rsidR="00F908AB" w:rsidRPr="00F52732" w:rsidRDefault="00F908AB" w:rsidP="00341E41">
      <w:pPr>
        <w:pStyle w:val="B1"/>
        <w:rPr>
          <w:ins w:id="1115" w:author="China Unicom" w:date="2023-08-24T22:35:00Z"/>
          <w:lang w:eastAsia="zh-CN"/>
        </w:rPr>
      </w:pPr>
      <w:ins w:id="1116" w:author="China Unicom" w:date="2023-08-24T22:37:00Z">
        <w:r>
          <w:rPr>
            <w:lang w:eastAsia="zh-CN"/>
          </w:rPr>
          <w:t>3)</w:t>
        </w:r>
        <w:r>
          <w:rPr>
            <w:lang w:eastAsia="zh-CN"/>
          </w:rPr>
          <w:tab/>
        </w:r>
      </w:ins>
      <w:ins w:id="1117" w:author="China Unicom" w:date="2023-08-24T22:35:00Z">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ins>
    </w:p>
    <w:p w14:paraId="4F2CAC29" w14:textId="064D64D4" w:rsidR="00F908AB" w:rsidRPr="00F52732" w:rsidRDefault="00F908AB" w:rsidP="00341E41">
      <w:pPr>
        <w:pStyle w:val="B1"/>
        <w:rPr>
          <w:ins w:id="1118" w:author="China Unicom" w:date="2023-08-24T22:35:00Z"/>
          <w:lang w:eastAsia="zh-CN"/>
        </w:rPr>
      </w:pPr>
      <w:ins w:id="1119" w:author="China Unicom" w:date="2023-08-24T22:38:00Z">
        <w:r>
          <w:rPr>
            <w:lang w:eastAsia="zh-CN"/>
          </w:rPr>
          <w:t>4</w:t>
        </w:r>
      </w:ins>
      <w:ins w:id="1120" w:author="China Unicom" w:date="2023-08-24T22:37:00Z">
        <w:r>
          <w:rPr>
            <w:lang w:eastAsia="zh-CN"/>
          </w:rPr>
          <w:t>)</w:t>
        </w:r>
        <w:r>
          <w:rPr>
            <w:lang w:eastAsia="zh-CN"/>
          </w:rPr>
          <w:tab/>
        </w:r>
      </w:ins>
      <w:ins w:id="1121" w:author="China Unicom" w:date="2023-08-24T22:35:00Z">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ins>
    </w:p>
    <w:p w14:paraId="7FD58DFD" w14:textId="636F0693" w:rsidR="00F908AB" w:rsidRPr="00F52732" w:rsidRDefault="00F908AB" w:rsidP="00341E41">
      <w:pPr>
        <w:pStyle w:val="B1"/>
        <w:rPr>
          <w:ins w:id="1122" w:author="China Unicom" w:date="2023-08-24T22:35:00Z"/>
          <w:lang w:eastAsia="zh-CN"/>
        </w:rPr>
      </w:pPr>
      <w:ins w:id="1123" w:author="China Unicom" w:date="2023-08-24T22:38:00Z">
        <w:r>
          <w:rPr>
            <w:lang w:eastAsia="zh-CN"/>
          </w:rPr>
          <w:t>5</w:t>
        </w:r>
      </w:ins>
      <w:ins w:id="1124" w:author="China Unicom" w:date="2023-08-24T22:37:00Z">
        <w:r>
          <w:rPr>
            <w:lang w:eastAsia="zh-CN"/>
          </w:rPr>
          <w:t>)</w:t>
        </w:r>
        <w:r>
          <w:rPr>
            <w:lang w:eastAsia="zh-CN"/>
          </w:rPr>
          <w:tab/>
        </w:r>
      </w:ins>
      <w:ins w:id="1125" w:author="China Unicom" w:date="2023-08-24T22:35:00Z">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ins>
    </w:p>
    <w:p w14:paraId="43030475" w14:textId="77777777" w:rsidR="00F908AB" w:rsidRDefault="00F908AB" w:rsidP="00F908AB">
      <w:pPr>
        <w:rPr>
          <w:ins w:id="1126" w:author="China Unicom" w:date="2023-08-24T22:35:00Z"/>
          <w:lang w:val="en-US"/>
        </w:rPr>
      </w:pPr>
      <w:ins w:id="1127" w:author="China Unicom" w:date="2023-08-24T22:35:00Z">
        <w:r w:rsidRPr="003A35ED">
          <w:rPr>
            <w:lang w:val="en-US"/>
          </w:rPr>
          <w:t>Based on this ACD measurement call flow, the UE can measure the ACD as follows:</w:t>
        </w:r>
      </w:ins>
    </w:p>
    <w:p w14:paraId="65CEE540" w14:textId="0D8005D1" w:rsidR="00F908AB" w:rsidRDefault="00F908AB" w:rsidP="00F908AB">
      <w:pPr>
        <w:rPr>
          <w:ins w:id="1128" w:author="China Unicom" w:date="2023-08-24T22:35:00Z"/>
          <w:lang w:val="en-US"/>
        </w:rPr>
      </w:pPr>
      <w:ins w:id="1129" w:author="China Unicom" w:date="2023-08-24T22:35:00Z">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ins>
      <w:ins w:id="1130" w:author="China Unicom" w:date="2023-08-24T22:39:00Z">
        <w:r w:rsidR="00E4481C">
          <w:rPr>
            <w:lang w:val="en-US"/>
          </w:rPr>
          <w:t>.</w:t>
        </w:r>
      </w:ins>
    </w:p>
    <w:p w14:paraId="4D3DC5E7" w14:textId="1CA840FF" w:rsidR="00F908AB" w:rsidRDefault="00F908AB" w:rsidP="00F908AB">
      <w:pPr>
        <w:rPr>
          <w:ins w:id="1131" w:author="China Unicom" w:date="2023-08-24T22:58:00Z"/>
          <w:lang w:val="en-US"/>
        </w:rPr>
      </w:pPr>
      <w:ins w:id="1132" w:author="China Unicom" w:date="2023-08-24T22:35:00Z">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ins>
      <w:ins w:id="1133" w:author="China Unicom" w:date="2023-08-24T22:39:00Z">
        <w:r w:rsidR="00E4481C">
          <w:rPr>
            <w:lang w:val="en-US"/>
          </w:rPr>
          <w:t>.</w:t>
        </w:r>
      </w:ins>
    </w:p>
    <w:p w14:paraId="609022D4" w14:textId="6B83CC03" w:rsidR="003E5A54" w:rsidRDefault="003E5A54" w:rsidP="003E5A54">
      <w:pPr>
        <w:pStyle w:val="41"/>
        <w:rPr>
          <w:ins w:id="1134" w:author="China Unicom" w:date="2023-08-24T23:01:00Z"/>
        </w:rPr>
      </w:pPr>
      <w:bookmarkStart w:id="1135" w:name="_Toc143815974"/>
      <w:bookmarkStart w:id="1136" w:name="_Toc143839212"/>
      <w:ins w:id="1137" w:author="China Unicom" w:date="2023-08-24T23:01:00Z">
        <w:r>
          <w:t>6.3.7.5</w:t>
        </w:r>
        <w:r>
          <w:tab/>
        </w:r>
      </w:ins>
      <w:bookmarkEnd w:id="1135"/>
      <w:ins w:id="1138" w:author="China Unicom" w:date="2023-08-25T06:57:00Z">
        <w:r w:rsidR="00334D30" w:rsidRPr="00334D30">
          <w:t>Anchor Detection to Render to Photon QoE</w:t>
        </w:r>
      </w:ins>
      <w:bookmarkEnd w:id="1136"/>
    </w:p>
    <w:p w14:paraId="3199CBCA" w14:textId="77777777" w:rsidR="003E5A54" w:rsidRDefault="003E5A54" w:rsidP="003E5A54">
      <w:pPr>
        <w:rPr>
          <w:ins w:id="1139" w:author="China Unicom" w:date="2023-08-24T23:02:00Z"/>
          <w:lang w:val="en-US"/>
        </w:rPr>
      </w:pPr>
      <w:ins w:id="1140" w:author="China Unicom" w:date="2023-08-24T23:02:00Z">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ins>
    </w:p>
    <w:p w14:paraId="0118B413" w14:textId="50494E35" w:rsidR="00CF02D3" w:rsidRDefault="00CF02D3" w:rsidP="00CF02D3">
      <w:pPr>
        <w:pStyle w:val="51"/>
        <w:rPr>
          <w:ins w:id="1141" w:author="China Unicom" w:date="2023-08-24T23:02:00Z"/>
        </w:rPr>
      </w:pPr>
      <w:bookmarkStart w:id="1142" w:name="_Toc143815975"/>
      <w:bookmarkStart w:id="1143" w:name="_Toc143839213"/>
      <w:ins w:id="1144" w:author="China Unicom" w:date="2023-08-24T23:02:00Z">
        <w:r>
          <w:t>6.3.7.5.1</w:t>
        </w:r>
        <w:r>
          <w:tab/>
        </w:r>
      </w:ins>
      <w:ins w:id="1145" w:author="China Unicom" w:date="2023-08-24T23:03:00Z">
        <w:r w:rsidRPr="00CF02D3">
          <w:t xml:space="preserve">Measurement of the </w:t>
        </w:r>
      </w:ins>
      <w:ins w:id="1146" w:author="China Unicom" w:date="2023-08-25T06:57:00Z">
        <w:r w:rsidR="00334D30" w:rsidRPr="00334D30">
          <w:t xml:space="preserve">Anchor Detection to Render to Photon </w:t>
        </w:r>
      </w:ins>
      <w:ins w:id="1147" w:author="China Unicom" w:date="2023-08-24T23:03:00Z">
        <w:r w:rsidRPr="00CF02D3">
          <w:t>(ADRP)</w:t>
        </w:r>
      </w:ins>
      <w:bookmarkEnd w:id="1142"/>
      <w:bookmarkEnd w:id="1143"/>
    </w:p>
    <w:p w14:paraId="261C90A6" w14:textId="77777777" w:rsidR="00CF02D3" w:rsidRPr="00C27FE2" w:rsidRDefault="00CF02D3" w:rsidP="00CF02D3">
      <w:pPr>
        <w:rPr>
          <w:ins w:id="1148" w:author="China Unicom" w:date="2023-08-24T23:03:00Z"/>
          <w:lang w:val="en-US"/>
        </w:rPr>
      </w:pPr>
      <w:ins w:id="1149" w:author="China Unicom" w:date="2023-08-24T23:03:00Z">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ins>
    </w:p>
    <w:p w14:paraId="30E6068C" w14:textId="77777777" w:rsidR="00CF02D3" w:rsidRPr="00C27FE2" w:rsidRDefault="00CF02D3" w:rsidP="00CF02D3">
      <w:pPr>
        <w:rPr>
          <w:ins w:id="1150" w:author="China Unicom" w:date="2023-08-24T23:03:00Z"/>
          <w:lang w:val="en-US"/>
        </w:rPr>
      </w:pPr>
      <w:ins w:id="1151" w:author="China Unicom" w:date="2023-08-24T23:03:00Z">
        <w:r w:rsidRPr="00C27FE2">
          <w:rPr>
            <w:lang w:val="en-US"/>
          </w:rPr>
          <w:t>Typically, it occurs:</w:t>
        </w:r>
      </w:ins>
    </w:p>
    <w:p w14:paraId="03960553" w14:textId="28B81227" w:rsidR="00CF02D3" w:rsidRPr="00C27FE2" w:rsidRDefault="00CF02D3">
      <w:pPr>
        <w:pStyle w:val="B1"/>
        <w:rPr>
          <w:ins w:id="1152" w:author="China Unicom" w:date="2023-08-24T23:03:00Z"/>
        </w:rPr>
        <w:pPrChange w:id="1153" w:author="China Unicom" w:date="2023-08-24T23:03:00Z">
          <w:pPr>
            <w:pStyle w:val="ae"/>
            <w:numPr>
              <w:numId w:val="28"/>
            </w:numPr>
            <w:spacing w:after="0"/>
            <w:ind w:hanging="360"/>
          </w:pPr>
        </w:pPrChange>
      </w:pPr>
      <w:ins w:id="1154" w:author="China Unicom" w:date="2023-08-24T23:04:00Z">
        <w:r w:rsidRPr="00EF1BD6">
          <w:t>-</w:t>
        </w:r>
        <w:r w:rsidRPr="00EF1BD6">
          <w:tab/>
        </w:r>
      </w:ins>
      <w:ins w:id="1155" w:author="China Unicom" w:date="2023-08-24T23:03:00Z">
        <w:r w:rsidRPr="00C27FE2">
          <w:t xml:space="preserve">At the beginning, after the </w:t>
        </w:r>
        <w:r>
          <w:t xml:space="preserve">spatial </w:t>
        </w:r>
        <w:r w:rsidRPr="00C27FE2">
          <w:t>anchor creation and after a potential first adjustment of the AR anchoring process</w:t>
        </w:r>
      </w:ins>
    </w:p>
    <w:p w14:paraId="2D56FA2D" w14:textId="1C9EF2F4" w:rsidR="00CF02D3" w:rsidRPr="00C27FE2" w:rsidRDefault="00CF02D3">
      <w:pPr>
        <w:pStyle w:val="B1"/>
        <w:rPr>
          <w:ins w:id="1156" w:author="China Unicom" w:date="2023-08-24T23:03:00Z"/>
        </w:rPr>
        <w:pPrChange w:id="1157" w:author="China Unicom" w:date="2023-08-24T23:03:00Z">
          <w:pPr>
            <w:pStyle w:val="ae"/>
            <w:numPr>
              <w:numId w:val="28"/>
            </w:numPr>
            <w:spacing w:after="0"/>
            <w:ind w:hanging="360"/>
          </w:pPr>
        </w:pPrChange>
      </w:pPr>
      <w:ins w:id="1158" w:author="China Unicom" w:date="2023-08-24T23:04:00Z">
        <w:r w:rsidRPr="00EF1BD6">
          <w:t>-</w:t>
        </w:r>
        <w:r w:rsidRPr="00EF1BD6">
          <w:tab/>
        </w:r>
      </w:ins>
      <w:ins w:id="1159" w:author="China Unicom" w:date="2023-08-24T23:03:00Z">
        <w:r w:rsidRPr="00C27FE2">
          <w:t xml:space="preserve">When the trackable associated with that </w:t>
        </w:r>
        <w:r>
          <w:t xml:space="preserve">spatial </w:t>
        </w:r>
        <w:r w:rsidRPr="00C27FE2">
          <w:t>anchor was not visible and becomes visible again</w:t>
        </w:r>
        <w:r>
          <w:t>.</w:t>
        </w:r>
      </w:ins>
    </w:p>
    <w:p w14:paraId="7CC84C96" w14:textId="77777777" w:rsidR="00CF02D3" w:rsidRPr="00C27FE2" w:rsidRDefault="00CF02D3" w:rsidP="00CF02D3">
      <w:pPr>
        <w:rPr>
          <w:ins w:id="1160" w:author="China Unicom" w:date="2023-08-24T23:03:00Z"/>
          <w:lang w:val="en-US"/>
        </w:rPr>
      </w:pPr>
    </w:p>
    <w:p w14:paraId="2B2F1832" w14:textId="77777777" w:rsidR="00CF02D3" w:rsidRPr="000A6E8C" w:rsidRDefault="00CF02D3" w:rsidP="00CF02D3">
      <w:pPr>
        <w:rPr>
          <w:ins w:id="1161" w:author="China Unicom" w:date="2023-08-24T23:03:00Z"/>
          <w:lang w:val="en-US"/>
        </w:rPr>
      </w:pPr>
      <w:ins w:id="1162" w:author="China Unicom" w:date="2023-08-24T23:03:00Z">
        <w:r>
          <w:rPr>
            <w:lang w:val="en-US"/>
          </w:rPr>
          <w:t xml:space="preserve">To measure the ADRP with </w:t>
        </w:r>
        <w:r w:rsidRPr="000A6E8C">
          <w:rPr>
            <w:lang w:val="en-US"/>
          </w:rPr>
          <w:t>the Khronos OpenXR API</w:t>
        </w:r>
        <w:r>
          <w:rPr>
            <w:lang w:val="en-US"/>
          </w:rPr>
          <w:t xml:space="preserve"> [22]:</w:t>
        </w:r>
      </w:ins>
    </w:p>
    <w:p w14:paraId="0FEC6FB5" w14:textId="77777777" w:rsidR="00CF02D3" w:rsidRDefault="00CF02D3" w:rsidP="00CF02D3">
      <w:pPr>
        <w:pStyle w:val="B1"/>
        <w:rPr>
          <w:ins w:id="1163" w:author="China Unicom" w:date="2023-08-24T23:05:00Z"/>
        </w:rPr>
      </w:pPr>
      <w:ins w:id="1164" w:author="China Unicom" w:date="2023-08-24T23:04:00Z">
        <w:r w:rsidRPr="00EF1BD6">
          <w:t>-</w:t>
        </w:r>
        <w:r w:rsidRPr="00EF1BD6">
          <w:tab/>
        </w:r>
      </w:ins>
      <w:ins w:id="1165" w:author="China Unicom" w:date="2023-08-24T23:03:00Z">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ins>
    </w:p>
    <w:p w14:paraId="07DFEE52" w14:textId="67F865D7" w:rsidR="00CF02D3" w:rsidRPr="00C63807" w:rsidRDefault="00CB3949">
      <w:pPr>
        <w:pStyle w:val="B2"/>
        <w:rPr>
          <w:ins w:id="1166" w:author="China Unicom" w:date="2023-08-24T23:03:00Z"/>
        </w:rPr>
        <w:pPrChange w:id="1167" w:author="China Unicom" w:date="2023-08-24T23:14:00Z">
          <w:pPr>
            <w:pStyle w:val="ae"/>
            <w:numPr>
              <w:ilvl w:val="1"/>
              <w:numId w:val="28"/>
            </w:numPr>
            <w:spacing w:after="0"/>
            <w:ind w:left="1440" w:hanging="360"/>
          </w:pPr>
        </w:pPrChange>
      </w:pPr>
      <w:ins w:id="1168" w:author="China Unicom" w:date="2023-08-24T23:16:00Z">
        <w:r>
          <w:t>a)</w:t>
        </w:r>
      </w:ins>
      <w:ins w:id="1169" w:author="China Unicom" w:date="2023-08-24T23:05:00Z">
        <w:r w:rsidR="00CF02D3" w:rsidRPr="00BE4282">
          <w:tab/>
        </w:r>
      </w:ins>
      <w:ins w:id="1170" w:author="China Unicom" w:date="2023-08-24T23:03:00Z">
        <w:r w:rsidR="00CF02D3" w:rsidRPr="00BE4282">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ins>
    </w:p>
    <w:p w14:paraId="34C66B06" w14:textId="2690D092" w:rsidR="00CF02D3" w:rsidRPr="00C63807" w:rsidRDefault="00CF02D3">
      <w:pPr>
        <w:pStyle w:val="B1"/>
        <w:rPr>
          <w:ins w:id="1171" w:author="China Unicom" w:date="2023-08-24T23:03:00Z"/>
        </w:rPr>
        <w:pPrChange w:id="1172" w:author="China Unicom" w:date="2023-08-24T23:04:00Z">
          <w:pPr>
            <w:pStyle w:val="ae"/>
            <w:numPr>
              <w:numId w:val="28"/>
            </w:numPr>
            <w:spacing w:after="0"/>
            <w:ind w:hanging="360"/>
          </w:pPr>
        </w:pPrChange>
      </w:pPr>
      <w:ins w:id="1173" w:author="China Unicom" w:date="2023-08-24T23:04:00Z">
        <w:r w:rsidRPr="00EF1BD6">
          <w:t>-</w:t>
        </w:r>
        <w:r w:rsidRPr="00EF1BD6">
          <w:tab/>
        </w:r>
      </w:ins>
      <w:ins w:id="1174" w:author="China Unicom" w:date="2023-08-24T23:03:00Z">
        <w:r w:rsidRPr="00C63807">
          <w:t xml:space="preserve">The ADRP end time which corresponds to the </w:t>
        </w:r>
        <w:r>
          <w:t xml:space="preserve">actual </w:t>
        </w:r>
        <w:r w:rsidRPr="00C63807">
          <w:t>display time for that frame</w:t>
        </w:r>
      </w:ins>
      <w:ins w:id="1175" w:author="China Unicom" w:date="2023-08-24T23:06:00Z">
        <w:r>
          <w:t>.</w:t>
        </w:r>
      </w:ins>
    </w:p>
    <w:p w14:paraId="08B0E3B6" w14:textId="45627307" w:rsidR="003E5A54" w:rsidRDefault="00CF02D3" w:rsidP="00CF02D3">
      <w:pPr>
        <w:rPr>
          <w:ins w:id="1176" w:author="China Unicom" w:date="2023-08-24T23:03:00Z"/>
        </w:rPr>
      </w:pPr>
      <w:ins w:id="1177" w:author="China Unicom" w:date="2023-08-24T23:03:00Z">
        <w:r>
          <w:t xml:space="preserve">The measurement procedure of the ADRP for UE device with local spatial computing is provided in </w:t>
        </w:r>
      </w:ins>
      <w:ins w:id="1178" w:author="China Unicom" w:date="2023-08-24T23:22:00Z">
        <w:r w:rsidR="00AB68D7" w:rsidRPr="00AB68D7">
          <w:t>Figure 6.3.7.4 2</w:t>
        </w:r>
      </w:ins>
      <w:ins w:id="1179" w:author="China Unicom" w:date="2023-08-24T23:03:00Z">
        <w:r>
          <w:t>.</w:t>
        </w:r>
      </w:ins>
    </w:p>
    <w:p w14:paraId="5AE439D9" w14:textId="77777777" w:rsidR="00CB3949" w:rsidRDefault="00CB3949">
      <w:pPr>
        <w:pStyle w:val="TH"/>
        <w:rPr>
          <w:ins w:id="1180" w:author="China Unicom" w:date="2023-08-24T23:17:00Z"/>
        </w:rPr>
        <w:pPrChange w:id="1181" w:author="China Unicom" w:date="2023-08-24T23:18:00Z">
          <w:pPr>
            <w:ind w:left="-284"/>
            <w:jc w:val="center"/>
          </w:pPr>
        </w:pPrChange>
      </w:pPr>
      <w:ins w:id="1182" w:author="China Unicom" w:date="2023-08-24T23:17:00Z">
        <w:r>
          <w:rPr>
            <w:noProof/>
          </w:rPr>
          <w:drawing>
            <wp:inline distT="0" distB="0" distL="0" distR="0" wp14:anchorId="1B092612" wp14:editId="490639B6">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ins>
    </w:p>
    <w:p w14:paraId="008C2236" w14:textId="3D8BA7AD" w:rsidR="00CB3949" w:rsidRDefault="00CB3949">
      <w:pPr>
        <w:pStyle w:val="TF"/>
        <w:rPr>
          <w:ins w:id="1183" w:author="China Unicom" w:date="2023-08-24T23:17:00Z"/>
        </w:rPr>
        <w:pPrChange w:id="1184" w:author="China Unicom" w:date="2023-08-24T23:17:00Z">
          <w:pPr>
            <w:pStyle w:val="ac"/>
            <w:jc w:val="center"/>
          </w:pPr>
        </w:pPrChange>
      </w:pPr>
      <w:ins w:id="1185" w:author="China Unicom" w:date="2023-08-24T23:17:00Z">
        <w:r>
          <w:t>Figure 6.3.7.4</w:t>
        </w:r>
        <w:r>
          <w:noBreakHyphen/>
          <w:t xml:space="preserve">2: </w:t>
        </w:r>
        <w:r w:rsidRPr="00715B32">
          <w:t xml:space="preserve">The procedure for measuring the </w:t>
        </w:r>
        <w:r>
          <w:t xml:space="preserve">ADRP </w:t>
        </w:r>
        <w:r w:rsidRPr="00890D7F">
          <w:t xml:space="preserve">with </w:t>
        </w:r>
        <w:r>
          <w:t>local spatial computing</w:t>
        </w:r>
      </w:ins>
    </w:p>
    <w:p w14:paraId="44DC108A" w14:textId="5DABEC03" w:rsidR="00B140B8" w:rsidRDefault="00B140B8">
      <w:pPr>
        <w:pStyle w:val="B1"/>
        <w:rPr>
          <w:ins w:id="1186" w:author="China Unicom" w:date="2023-08-24T23:18:00Z"/>
          <w:lang w:eastAsia="zh-CN"/>
        </w:rPr>
        <w:pPrChange w:id="1187" w:author="China Unicom" w:date="2023-08-24T23:19:00Z">
          <w:pPr>
            <w:pStyle w:val="ae"/>
            <w:numPr>
              <w:numId w:val="30"/>
            </w:numPr>
            <w:spacing w:after="0"/>
            <w:ind w:hanging="360"/>
          </w:pPr>
        </w:pPrChange>
      </w:pPr>
      <w:ins w:id="1188" w:author="China Unicom" w:date="2023-08-24T23:20:00Z">
        <w:r>
          <w:rPr>
            <w:lang w:eastAsia="zh-CN"/>
          </w:rPr>
          <w:t>1)</w:t>
        </w:r>
        <w:r>
          <w:rPr>
            <w:lang w:eastAsia="zh-CN"/>
          </w:rPr>
          <w:tab/>
        </w:r>
      </w:ins>
      <w:ins w:id="1189" w:author="China Unicom" w:date="2023-08-24T23:18:00Z">
        <w:r>
          <w:rPr>
            <w:lang w:eastAsia="zh-CN"/>
          </w:rPr>
          <w:t>The Scene Graph Handler requests the pose of the spatial anchor to the XR Spatial Compute function. The UE records the anchor-pose-request-time.</w:t>
        </w:r>
      </w:ins>
    </w:p>
    <w:p w14:paraId="497367DB" w14:textId="56481DEE" w:rsidR="00B140B8" w:rsidRDefault="00B140B8">
      <w:pPr>
        <w:pStyle w:val="B1"/>
        <w:rPr>
          <w:ins w:id="1190" w:author="China Unicom" w:date="2023-08-24T23:18:00Z"/>
          <w:lang w:eastAsia="zh-CN"/>
        </w:rPr>
        <w:pPrChange w:id="1191" w:author="China Unicom" w:date="2023-08-24T23:19:00Z">
          <w:pPr>
            <w:pStyle w:val="ae"/>
            <w:numPr>
              <w:numId w:val="30"/>
            </w:numPr>
            <w:spacing w:after="0"/>
            <w:ind w:hanging="360"/>
          </w:pPr>
        </w:pPrChange>
      </w:pPr>
      <w:ins w:id="1192" w:author="China Unicom" w:date="2023-08-24T23:20:00Z">
        <w:r>
          <w:rPr>
            <w:lang w:eastAsia="zh-CN"/>
          </w:rPr>
          <w:t>2)</w:t>
        </w:r>
        <w:r>
          <w:rPr>
            <w:lang w:eastAsia="zh-CN"/>
          </w:rPr>
          <w:tab/>
        </w:r>
      </w:ins>
      <w:ins w:id="1193" w:author="China Unicom" w:date="2023-08-24T23:18:00Z">
        <w:r>
          <w:rPr>
            <w:lang w:eastAsia="zh-CN"/>
          </w:rPr>
          <w:t xml:space="preserve">The XR Spatial Computing function detects </w:t>
        </w:r>
        <w:r w:rsidRPr="00C27FE2">
          <w:rPr>
            <w:lang w:eastAsia="zh-CN"/>
          </w:rPr>
          <w:t xml:space="preserve">of the trackable related to </w:t>
        </w:r>
        <w:r>
          <w:rPr>
            <w:lang w:eastAsia="zh-CN"/>
          </w:rPr>
          <w:t>that spatial anchor.</w:t>
        </w:r>
      </w:ins>
    </w:p>
    <w:p w14:paraId="6B6421B6" w14:textId="476F6C72" w:rsidR="00B140B8" w:rsidRDefault="00B140B8">
      <w:pPr>
        <w:pStyle w:val="B1"/>
        <w:rPr>
          <w:ins w:id="1194" w:author="China Unicom" w:date="2023-08-24T23:18:00Z"/>
          <w:lang w:eastAsia="zh-CN"/>
        </w:rPr>
        <w:pPrChange w:id="1195" w:author="China Unicom" w:date="2023-08-24T23:19:00Z">
          <w:pPr>
            <w:pStyle w:val="ae"/>
            <w:numPr>
              <w:numId w:val="30"/>
            </w:numPr>
            <w:spacing w:after="0"/>
            <w:ind w:hanging="360"/>
          </w:pPr>
        </w:pPrChange>
      </w:pPr>
      <w:ins w:id="1196" w:author="China Unicom" w:date="2023-08-24T23:20:00Z">
        <w:r>
          <w:rPr>
            <w:lang w:eastAsia="zh-CN"/>
          </w:rPr>
          <w:t>3)</w:t>
        </w:r>
        <w:r>
          <w:rPr>
            <w:lang w:eastAsia="zh-CN"/>
          </w:rPr>
          <w:tab/>
        </w:r>
      </w:ins>
      <w:ins w:id="1197" w:author="China Unicom" w:date="2023-08-24T23:18:00Z">
        <w:r>
          <w:rPr>
            <w:lang w:eastAsia="zh-CN"/>
          </w:rPr>
          <w:t>The XR Spatial Computing function sends the spatial anchor pose to the Scene Graph Handler. The UE records the anchor-detection-time.</w:t>
        </w:r>
      </w:ins>
    </w:p>
    <w:p w14:paraId="7B6E2532" w14:textId="4E158134" w:rsidR="00B140B8" w:rsidRDefault="00B140B8">
      <w:pPr>
        <w:pStyle w:val="B1"/>
        <w:rPr>
          <w:ins w:id="1198" w:author="China Unicom" w:date="2023-08-24T23:18:00Z"/>
          <w:lang w:eastAsia="zh-CN"/>
        </w:rPr>
        <w:pPrChange w:id="1199" w:author="China Unicom" w:date="2023-08-24T23:19:00Z">
          <w:pPr>
            <w:pStyle w:val="ae"/>
            <w:numPr>
              <w:numId w:val="30"/>
            </w:numPr>
            <w:spacing w:after="0"/>
            <w:ind w:hanging="360"/>
          </w:pPr>
        </w:pPrChange>
      </w:pPr>
      <w:ins w:id="1200" w:author="China Unicom" w:date="2023-08-24T23:20:00Z">
        <w:r>
          <w:rPr>
            <w:lang w:eastAsia="zh-CN"/>
          </w:rPr>
          <w:lastRenderedPageBreak/>
          <w:t>4)</w:t>
        </w:r>
        <w:r>
          <w:rPr>
            <w:lang w:eastAsia="zh-CN"/>
          </w:rPr>
          <w:tab/>
        </w:r>
      </w:ins>
      <w:ins w:id="1201" w:author="China Unicom" w:date="2023-08-24T23:18:00Z">
        <w:r>
          <w:rPr>
            <w:lang w:eastAsia="zh-CN"/>
          </w:rPr>
          <w:t>The UE updates the scene by enabling the virtual assets related to that spatial anchor and by placing them with respect to the detected spatial anchor pose.</w:t>
        </w:r>
      </w:ins>
    </w:p>
    <w:p w14:paraId="4B95E686" w14:textId="4ED9F46B" w:rsidR="00B140B8" w:rsidRDefault="00B140B8">
      <w:pPr>
        <w:pStyle w:val="B1"/>
        <w:rPr>
          <w:ins w:id="1202" w:author="China Unicom" w:date="2023-08-24T23:18:00Z"/>
          <w:lang w:eastAsia="zh-CN"/>
        </w:rPr>
        <w:pPrChange w:id="1203" w:author="China Unicom" w:date="2023-08-24T23:19:00Z">
          <w:pPr>
            <w:pStyle w:val="ae"/>
            <w:numPr>
              <w:numId w:val="30"/>
            </w:numPr>
            <w:spacing w:after="0"/>
            <w:ind w:hanging="360"/>
          </w:pPr>
        </w:pPrChange>
      </w:pPr>
      <w:ins w:id="1204" w:author="China Unicom" w:date="2023-08-24T23:20:00Z">
        <w:r>
          <w:rPr>
            <w:lang w:eastAsia="zh-CN"/>
          </w:rPr>
          <w:t>5)</w:t>
        </w:r>
        <w:r>
          <w:rPr>
            <w:lang w:eastAsia="zh-CN"/>
          </w:rPr>
          <w:tab/>
        </w:r>
      </w:ins>
      <w:ins w:id="1205" w:author="China Unicom" w:date="2023-08-24T23:18:00Z">
        <w:r>
          <w:rPr>
            <w:lang w:eastAsia="zh-CN"/>
          </w:rPr>
          <w:t>The UE records the render-start-time when the updated scene is ready to be rendered.</w:t>
        </w:r>
      </w:ins>
    </w:p>
    <w:p w14:paraId="50B98A28" w14:textId="069F24B2" w:rsidR="00B140B8" w:rsidRDefault="00B140B8">
      <w:pPr>
        <w:pStyle w:val="B1"/>
        <w:rPr>
          <w:ins w:id="1206" w:author="China Unicom" w:date="2023-08-24T23:18:00Z"/>
          <w:lang w:eastAsia="zh-CN"/>
        </w:rPr>
        <w:pPrChange w:id="1207" w:author="China Unicom" w:date="2023-08-24T23:19:00Z">
          <w:pPr>
            <w:pStyle w:val="ae"/>
            <w:numPr>
              <w:numId w:val="30"/>
            </w:numPr>
            <w:spacing w:after="0"/>
            <w:ind w:hanging="360"/>
          </w:pPr>
        </w:pPrChange>
      </w:pPr>
      <w:ins w:id="1208" w:author="China Unicom" w:date="2023-08-24T23:20:00Z">
        <w:r>
          <w:rPr>
            <w:lang w:eastAsia="zh-CN"/>
          </w:rPr>
          <w:t>6)</w:t>
        </w:r>
        <w:r>
          <w:rPr>
            <w:lang w:eastAsia="zh-CN"/>
          </w:rPr>
          <w:tab/>
        </w:r>
      </w:ins>
      <w:ins w:id="1209" w:author="China Unicom" w:date="2023-08-24T23:18:00Z">
        <w:r>
          <w:rPr>
            <w:lang w:eastAsia="zh-CN"/>
          </w:rPr>
          <w:t>The UE renders the scene with the predicted pose related to the predicted display time provided by the XR Runtime.</w:t>
        </w:r>
      </w:ins>
    </w:p>
    <w:p w14:paraId="78F5F473" w14:textId="7994427E" w:rsidR="00B140B8" w:rsidRDefault="00B140B8">
      <w:pPr>
        <w:pStyle w:val="B1"/>
        <w:rPr>
          <w:ins w:id="1210" w:author="China Unicom" w:date="2023-08-24T23:18:00Z"/>
          <w:lang w:eastAsia="zh-CN"/>
        </w:rPr>
        <w:pPrChange w:id="1211" w:author="China Unicom" w:date="2023-08-24T23:19:00Z">
          <w:pPr>
            <w:pStyle w:val="ae"/>
            <w:numPr>
              <w:numId w:val="30"/>
            </w:numPr>
            <w:spacing w:after="0"/>
            <w:ind w:hanging="360"/>
          </w:pPr>
        </w:pPrChange>
      </w:pPr>
      <w:ins w:id="1212" w:author="China Unicom" w:date="2023-08-24T23:20:00Z">
        <w:r>
          <w:rPr>
            <w:lang w:eastAsia="zh-CN"/>
          </w:rPr>
          <w:t>7)</w:t>
        </w:r>
        <w:r>
          <w:rPr>
            <w:lang w:eastAsia="zh-CN"/>
          </w:rPr>
          <w:tab/>
        </w:r>
      </w:ins>
      <w:ins w:id="1213" w:author="China Unicom" w:date="2023-08-24T23:18:00Z">
        <w:r>
          <w:rPr>
            <w:lang w:eastAsia="zh-CN"/>
          </w:rPr>
          <w:t>The UE records the render-end-time when the rendering task is done. The rendered frame is provided to the XR Runtime.</w:t>
        </w:r>
      </w:ins>
    </w:p>
    <w:p w14:paraId="0EAFCA67" w14:textId="5BB8A735" w:rsidR="00B140B8" w:rsidRDefault="00B140B8">
      <w:pPr>
        <w:pStyle w:val="B1"/>
        <w:rPr>
          <w:ins w:id="1214" w:author="China Unicom" w:date="2023-08-24T23:18:00Z"/>
          <w:lang w:eastAsia="zh-CN"/>
        </w:rPr>
        <w:pPrChange w:id="1215" w:author="China Unicom" w:date="2023-08-24T23:19:00Z">
          <w:pPr>
            <w:pStyle w:val="ae"/>
            <w:numPr>
              <w:numId w:val="30"/>
            </w:numPr>
            <w:spacing w:after="0"/>
            <w:ind w:hanging="360"/>
          </w:pPr>
        </w:pPrChange>
      </w:pPr>
      <w:ins w:id="1216" w:author="China Unicom" w:date="2023-08-24T23:20:00Z">
        <w:r>
          <w:rPr>
            <w:lang w:eastAsia="zh-CN"/>
          </w:rPr>
          <w:t>8)</w:t>
        </w:r>
        <w:r>
          <w:rPr>
            <w:lang w:eastAsia="zh-CN"/>
          </w:rPr>
          <w:tab/>
        </w:r>
      </w:ins>
      <w:ins w:id="1217" w:author="China Unicom" w:date="2023-08-24T23:18:00Z">
        <w:r>
          <w:rPr>
            <w:lang w:eastAsia="zh-CN"/>
          </w:rPr>
          <w:t>The XR Runtime performs further post-processing such as late pose correction and final composition.</w:t>
        </w:r>
      </w:ins>
    </w:p>
    <w:p w14:paraId="08F4972E" w14:textId="4BAFA19D" w:rsidR="00B140B8" w:rsidRDefault="00B140B8">
      <w:pPr>
        <w:pStyle w:val="B1"/>
        <w:rPr>
          <w:ins w:id="1218" w:author="China Unicom" w:date="2023-08-24T23:18:00Z"/>
          <w:lang w:eastAsia="zh-CN"/>
        </w:rPr>
        <w:pPrChange w:id="1219" w:author="China Unicom" w:date="2023-08-24T23:19:00Z">
          <w:pPr>
            <w:pStyle w:val="ae"/>
            <w:numPr>
              <w:numId w:val="30"/>
            </w:numPr>
            <w:spacing w:after="0"/>
            <w:ind w:hanging="360"/>
          </w:pPr>
        </w:pPrChange>
      </w:pPr>
      <w:ins w:id="1220" w:author="China Unicom" w:date="2023-08-24T23:20:00Z">
        <w:r>
          <w:rPr>
            <w:lang w:eastAsia="zh-CN"/>
          </w:rPr>
          <w:t>9)</w:t>
        </w:r>
        <w:r>
          <w:rPr>
            <w:lang w:eastAsia="zh-CN"/>
          </w:rPr>
          <w:tab/>
        </w:r>
      </w:ins>
      <w:ins w:id="1221" w:author="China Unicom" w:date="2023-08-24T23:18:00Z">
        <w:r>
          <w:rPr>
            <w:lang w:eastAsia="zh-CN"/>
          </w:rPr>
          <w:t>The rendered frame is presented to the display.</w:t>
        </w:r>
        <w:r w:rsidRPr="000D31BB">
          <w:rPr>
            <w:lang w:eastAsia="zh-CN"/>
          </w:rPr>
          <w:t xml:space="preserve"> </w:t>
        </w:r>
        <w:r>
          <w:rPr>
            <w:lang w:eastAsia="zh-CN"/>
          </w:rPr>
          <w:t>The actual display time is called T2.actual.</w:t>
        </w:r>
      </w:ins>
    </w:p>
    <w:p w14:paraId="1EE5E300" w14:textId="77777777" w:rsidR="00B140B8" w:rsidRDefault="00B140B8" w:rsidP="00B140B8">
      <w:pPr>
        <w:rPr>
          <w:ins w:id="1222" w:author="China Unicom" w:date="2023-08-24T23:18:00Z"/>
        </w:rPr>
      </w:pPr>
      <w:ins w:id="1223" w:author="China Unicom" w:date="2023-08-24T23:18:00Z">
        <w:r>
          <w:t>Based on this ADRP measurement procedure, the UE can measure the ADRP as follows:</w:t>
        </w:r>
      </w:ins>
    </w:p>
    <w:p w14:paraId="74422D8C" w14:textId="1A4A2B69" w:rsidR="00B140B8" w:rsidRPr="00505C4F" w:rsidRDefault="00B140B8" w:rsidP="00B140B8">
      <w:pPr>
        <w:rPr>
          <w:ins w:id="1224" w:author="China Unicom" w:date="2023-08-24T23:18:00Z"/>
        </w:rPr>
      </w:pPr>
      <w:ins w:id="1225" w:author="China Unicom" w:date="2023-08-24T23:18:00Z">
        <w:r>
          <w:t>ADRP for that spatial anchor = T2.actual – anchor-pose-request-time</w:t>
        </w:r>
      </w:ins>
      <w:ins w:id="1226" w:author="China Unicom" w:date="2023-08-24T23:19:00Z">
        <w:r>
          <w:t>.</w:t>
        </w:r>
      </w:ins>
    </w:p>
    <w:p w14:paraId="0130C554" w14:textId="2DB33EF6" w:rsidR="00F64659" w:rsidRDefault="00F64659" w:rsidP="00F64659">
      <w:pPr>
        <w:pStyle w:val="41"/>
        <w:rPr>
          <w:ins w:id="1227" w:author="China Unicom" w:date="2023-08-24T23:28:00Z"/>
        </w:rPr>
      </w:pPr>
      <w:bookmarkStart w:id="1228" w:name="_Toc143815976"/>
      <w:bookmarkStart w:id="1229" w:name="_Toc143839214"/>
      <w:ins w:id="1230" w:author="China Unicom" w:date="2023-08-24T23:28:00Z">
        <w:r>
          <w:t>6.3.7.6</w:t>
        </w:r>
        <w:r>
          <w:tab/>
        </w:r>
        <w:r w:rsidRPr="00F64659">
          <w:t xml:space="preserve">Anchor Untracked Ratio </w:t>
        </w:r>
      </w:ins>
      <w:bookmarkEnd w:id="1228"/>
      <w:ins w:id="1231" w:author="China Unicom" w:date="2023-08-25T06:58:00Z">
        <w:r w:rsidR="00334D30">
          <w:t>QoE</w:t>
        </w:r>
      </w:ins>
      <w:bookmarkEnd w:id="1229"/>
    </w:p>
    <w:p w14:paraId="5FC7BE56" w14:textId="77777777" w:rsidR="00F64659" w:rsidRDefault="00F64659" w:rsidP="00F64659">
      <w:pPr>
        <w:rPr>
          <w:ins w:id="1232" w:author="China Unicom" w:date="2023-08-24T23:28:00Z"/>
          <w:lang w:val="en-US"/>
        </w:rPr>
      </w:pPr>
      <w:ins w:id="1233" w:author="China Unicom" w:date="2023-08-24T23:28:00Z">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associated with the </w:t>
        </w:r>
        <w:r>
          <w:rPr>
            <w:lang w:val="en-US"/>
          </w:rPr>
          <w:t>spatial</w:t>
        </w:r>
        <w:r w:rsidRPr="002A6234">
          <w:rPr>
            <w:lang w:val="en-US"/>
          </w:rPr>
          <w:t xml:space="preserve"> </w:t>
        </w:r>
        <w:r w:rsidRPr="00841715">
          <w:rPr>
            <w:lang w:val="en-US"/>
          </w:rPr>
          <w:t>anchor is not tracked and the total number of frames during the observation period in which no detection process is launched</w:t>
        </w:r>
        <w:r w:rsidRPr="002E628B">
          <w:rPr>
            <w:lang w:val="en-US"/>
          </w:rPr>
          <w:t>.</w:t>
        </w:r>
      </w:ins>
    </w:p>
    <w:p w14:paraId="0CDDC6C2" w14:textId="77777777" w:rsidR="00F64659" w:rsidRDefault="00F64659" w:rsidP="00F64659">
      <w:pPr>
        <w:rPr>
          <w:ins w:id="1234" w:author="China Unicom" w:date="2023-08-24T23:28:00Z"/>
          <w:lang w:val="en-US"/>
        </w:rPr>
      </w:pPr>
      <w:ins w:id="1235" w:author="China Unicom" w:date="2023-08-24T23:28:00Z">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ins>
    </w:p>
    <w:p w14:paraId="331EA7F7" w14:textId="430BD302" w:rsidR="00F64659" w:rsidRPr="005F6923" w:rsidRDefault="00F64659" w:rsidP="005F6923">
      <w:pPr>
        <w:pStyle w:val="EditorsNote"/>
        <w:rPr>
          <w:ins w:id="1236" w:author="China Unicom" w:date="2023-08-24T23:28:00Z"/>
        </w:rPr>
      </w:pPr>
      <w:ins w:id="1237" w:author="China Unicom" w:date="2023-08-24T23:31:00Z">
        <w:r>
          <w:t xml:space="preserve">Editor’s </w:t>
        </w:r>
      </w:ins>
      <w:ins w:id="1238" w:author="China Unicom" w:date="2023-08-24T23:28:00Z">
        <w:r w:rsidRPr="005F6923">
          <w:t>Note: Impact on the AUR metric when the spatial anchor relies on several trackables is FFS.</w:t>
        </w:r>
      </w:ins>
    </w:p>
    <w:p w14:paraId="461790E5" w14:textId="2E1D766C" w:rsidR="005F6923" w:rsidRPr="00A336E4" w:rsidRDefault="005F6923" w:rsidP="005F6923">
      <w:pPr>
        <w:pStyle w:val="51"/>
        <w:rPr>
          <w:ins w:id="1239" w:author="China Unicom" w:date="2023-08-24T23:31:00Z"/>
        </w:rPr>
      </w:pPr>
      <w:bookmarkStart w:id="1240" w:name="_Toc143815977"/>
      <w:bookmarkStart w:id="1241" w:name="_Toc143839215"/>
      <w:ins w:id="1242" w:author="China Unicom" w:date="2023-08-24T23:31:00Z">
        <w:r>
          <w:t>6.3.7.6.1</w:t>
        </w:r>
        <w:r>
          <w:tab/>
        </w:r>
        <w:r w:rsidRPr="00A336E4">
          <w:t>Measurement of the</w:t>
        </w:r>
        <w:r>
          <w:t xml:space="preserve"> </w:t>
        </w:r>
        <w:r w:rsidRPr="008B65AC">
          <w:t>Anchor Untracked Ratio</w:t>
        </w:r>
        <w:r>
          <w:t xml:space="preserve"> (AUR)</w:t>
        </w:r>
        <w:bookmarkEnd w:id="1240"/>
        <w:bookmarkEnd w:id="1241"/>
      </w:ins>
    </w:p>
    <w:p w14:paraId="0CEBF08F" w14:textId="7CBA19DC" w:rsidR="005F6923" w:rsidRDefault="005F6923" w:rsidP="005F6923">
      <w:pPr>
        <w:rPr>
          <w:ins w:id="1243" w:author="China Unicom" w:date="2023-08-24T23:31:00Z"/>
          <w:lang w:val="en-US"/>
        </w:rPr>
      </w:pPr>
      <w:ins w:id="1244" w:author="China Unicom" w:date="2023-08-24T23:32:00Z">
        <w:r>
          <w:rPr>
            <w:lang w:val="en-US"/>
          </w:rPr>
          <w:t>T</w:t>
        </w:r>
      </w:ins>
      <w:ins w:id="1245" w:author="China Unicom" w:date="2023-08-24T23:31:00Z">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ins>
    </w:p>
    <w:p w14:paraId="527850D3" w14:textId="77777777" w:rsidR="005F6923" w:rsidRPr="001E3218" w:rsidRDefault="005F6923" w:rsidP="005F6923">
      <w:pPr>
        <w:rPr>
          <w:ins w:id="1246" w:author="China Unicom" w:date="2023-08-24T23:31:00Z"/>
          <w:lang w:val="en-US"/>
        </w:rPr>
      </w:pPr>
      <w:ins w:id="1247" w:author="China Unicom" w:date="2023-08-24T23:31:00Z">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Pr>
            <w:lang w:val="en-US"/>
          </w:rPr>
          <w:t>AUR</w:t>
        </w:r>
        <w:r w:rsidRPr="001E3218">
          <w:rPr>
            <w:lang w:val="en-US"/>
          </w:rPr>
          <w:t xml:space="preserve"> metrics have been defined during the configuration step</w:t>
        </w:r>
        <w:r>
          <w:rPr>
            <w:lang w:val="en-US"/>
          </w:rPr>
          <w:t>.</w:t>
        </w:r>
      </w:ins>
    </w:p>
    <w:p w14:paraId="6CC1954D" w14:textId="77777777" w:rsidR="005F6923" w:rsidRDefault="005F6923" w:rsidP="005F6923">
      <w:pPr>
        <w:rPr>
          <w:ins w:id="1248" w:author="China Unicom" w:date="2023-08-24T23:31:00Z"/>
          <w:lang w:val="en-US"/>
        </w:rPr>
      </w:pPr>
      <w:ins w:id="1249" w:author="China Unicom" w:date="2023-08-24T23:31:00Z">
        <w:r>
          <w:rPr>
            <w:lang w:val="en-US"/>
          </w:rPr>
          <w:t xml:space="preserve">Two counters are used to measure the </w:t>
        </w:r>
        <w:r w:rsidRPr="008E1BD6">
          <w:rPr>
            <w:lang w:val="en-US"/>
          </w:rPr>
          <w:t>Anchor Untracked Ratio</w:t>
        </w:r>
        <w:r>
          <w:rPr>
            <w:lang w:val="en-US"/>
          </w:rPr>
          <w:t>:</w:t>
        </w:r>
      </w:ins>
    </w:p>
    <w:p w14:paraId="5989A554" w14:textId="1DB921FD" w:rsidR="005F6923" w:rsidRPr="000B5AF4" w:rsidRDefault="005F6923" w:rsidP="005F6923">
      <w:pPr>
        <w:pStyle w:val="B1"/>
        <w:rPr>
          <w:ins w:id="1250" w:author="China Unicom" w:date="2023-08-24T23:31:00Z"/>
        </w:rPr>
      </w:pPr>
      <w:ins w:id="1251" w:author="China Unicom" w:date="2023-08-24T23:32:00Z">
        <w:r w:rsidRPr="00EF1BD6">
          <w:t>-</w:t>
        </w:r>
        <w:r w:rsidRPr="00EF1BD6">
          <w:tab/>
        </w:r>
      </w:ins>
      <w:ins w:id="1252" w:author="China Unicom" w:date="2023-08-24T23:31:00Z">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ins>
    </w:p>
    <w:p w14:paraId="1098792F" w14:textId="306DE907" w:rsidR="005F6923" w:rsidRPr="000B5AF4" w:rsidRDefault="005F6923" w:rsidP="005F6923">
      <w:pPr>
        <w:pStyle w:val="B1"/>
        <w:rPr>
          <w:ins w:id="1253" w:author="China Unicom" w:date="2023-08-24T23:31:00Z"/>
        </w:rPr>
      </w:pPr>
      <w:ins w:id="1254" w:author="China Unicom" w:date="2023-08-24T23:32:00Z">
        <w:r w:rsidRPr="00EF1BD6">
          <w:t>-</w:t>
        </w:r>
        <w:r w:rsidRPr="00EF1BD6">
          <w:tab/>
        </w:r>
      </w:ins>
      <w:ins w:id="1255" w:author="China Unicom" w:date="2023-08-24T23:31:00Z">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associated with the </w:t>
        </w:r>
        <w:r>
          <w:t>spatial</w:t>
        </w:r>
        <w:r w:rsidRPr="002A6234">
          <w:t xml:space="preserve"> </w:t>
        </w:r>
        <w:r w:rsidRPr="00B35756">
          <w:t>anchor is not tracked</w:t>
        </w:r>
        <w:r w:rsidRPr="000B5AF4">
          <w:t>.</w:t>
        </w:r>
      </w:ins>
    </w:p>
    <w:p w14:paraId="42B5B58E" w14:textId="77777777" w:rsidR="005F6923" w:rsidRPr="00B75BD3" w:rsidRDefault="005F6923" w:rsidP="005F6923">
      <w:pPr>
        <w:rPr>
          <w:ins w:id="1256" w:author="China Unicom" w:date="2023-08-24T23:31:00Z"/>
          <w:lang w:val="en-US"/>
        </w:rPr>
      </w:pPr>
      <w:ins w:id="1257" w:author="China Unicom" w:date="2023-08-24T23:31:00Z">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ins>
    </w:p>
    <w:p w14:paraId="6FD78772" w14:textId="77777777" w:rsidR="005F6923" w:rsidRDefault="005F6923" w:rsidP="005F6923">
      <w:pPr>
        <w:pStyle w:val="B1"/>
        <w:rPr>
          <w:ins w:id="1258" w:author="China Unicom" w:date="2023-08-24T23:33:00Z"/>
        </w:rPr>
      </w:pPr>
      <w:ins w:id="1259" w:author="China Unicom" w:date="2023-08-24T23:32:00Z">
        <w:r w:rsidRPr="00EF1BD6">
          <w:t>-</w:t>
        </w:r>
        <w:r w:rsidRPr="00EF1BD6">
          <w:tab/>
        </w:r>
      </w:ins>
      <w:ins w:id="1260" w:author="China Unicom" w:date="2023-08-24T23:31:00Z">
        <w:r w:rsidRPr="00BA346C">
          <w:t xml:space="preserve">The </w:t>
        </w:r>
        <w:r>
          <w:t>spatial</w:t>
        </w:r>
        <w:r w:rsidRPr="002A6234">
          <w:t xml:space="preserve"> </w:t>
        </w:r>
        <w:r w:rsidRPr="00BA346C">
          <w:t xml:space="preserve">anchor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ins>
    </w:p>
    <w:p w14:paraId="21C31CD0" w14:textId="77777777" w:rsidR="005F6923" w:rsidRDefault="005F6923" w:rsidP="005F6923">
      <w:pPr>
        <w:pStyle w:val="B1"/>
        <w:rPr>
          <w:ins w:id="1261" w:author="China Unicom" w:date="2023-08-24T23:34:00Z"/>
        </w:rPr>
      </w:pPr>
      <w:ins w:id="1262" w:author="China Unicom" w:date="2023-08-24T23:32:00Z">
        <w:r w:rsidRPr="00EF1BD6">
          <w:t>-</w:t>
        </w:r>
        <w:r w:rsidRPr="00EF1BD6">
          <w:tab/>
        </w:r>
      </w:ins>
      <w:ins w:id="1263" w:author="China Unicom" w:date="2023-08-24T23:31:00Z">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ins>
    </w:p>
    <w:p w14:paraId="57CE067F" w14:textId="403993FE" w:rsidR="005F6923" w:rsidRPr="00C63807" w:rsidRDefault="005F6923">
      <w:pPr>
        <w:pStyle w:val="B1"/>
        <w:rPr>
          <w:ins w:id="1264" w:author="China Unicom" w:date="2023-08-24T23:31:00Z"/>
        </w:rPr>
        <w:pPrChange w:id="1265" w:author="China Unicom" w:date="2023-08-24T23:32:00Z">
          <w:pPr>
            <w:pStyle w:val="ae"/>
            <w:numPr>
              <w:numId w:val="28"/>
            </w:numPr>
            <w:spacing w:after="0"/>
            <w:ind w:hanging="360"/>
          </w:pPr>
        </w:pPrChange>
      </w:pPr>
      <w:ins w:id="1266" w:author="China Unicom" w:date="2023-08-24T23:33:00Z">
        <w:r w:rsidRPr="00EF1BD6">
          <w:t>-</w:t>
        </w:r>
        <w:r w:rsidRPr="00EF1BD6">
          <w:tab/>
        </w:r>
      </w:ins>
      <w:ins w:id="1267" w:author="China Unicom" w:date="2023-08-24T23:31:00Z">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ins>
    </w:p>
    <w:p w14:paraId="3A740C6B" w14:textId="77777777" w:rsidR="005F6923" w:rsidRDefault="005F6923" w:rsidP="005F6923">
      <w:pPr>
        <w:rPr>
          <w:ins w:id="1268" w:author="China Unicom" w:date="2023-08-24T23:31:00Z"/>
          <w:lang w:val="en-US"/>
        </w:rPr>
      </w:pPr>
      <w:ins w:id="1269" w:author="China Unicom" w:date="2023-08-24T23:31:00Z">
        <w:r w:rsidRPr="000A6E8C">
          <w:rPr>
            <w:lang w:val="en-US"/>
          </w:rPr>
          <w:lastRenderedPageBreak/>
          <w:t>Then the A</w:t>
        </w:r>
        <w:r>
          <w:rPr>
            <w:lang w:val="en-US"/>
          </w:rPr>
          <w:t>UR</w:t>
        </w:r>
        <w:r w:rsidRPr="000A6E8C">
          <w:rPr>
            <w:lang w:val="en-US"/>
          </w:rPr>
          <w:t xml:space="preserve"> for that </w:t>
        </w:r>
        <w:r>
          <w:rPr>
            <w:lang w:val="en-US"/>
          </w:rPr>
          <w:t>spatial</w:t>
        </w:r>
        <w:r w:rsidRPr="002A6234">
          <w:rPr>
            <w:lang w:val="en-US"/>
          </w:rPr>
          <w:t xml:space="preserve"> </w:t>
        </w:r>
        <w:r w:rsidRPr="000A6E8C">
          <w:rPr>
            <w:lang w:val="en-US"/>
          </w:rPr>
          <w:t xml:space="preserve">anchor = </w:t>
        </w:r>
        <w:r w:rsidRPr="000B5AF4">
          <w:rPr>
            <w:lang w:val="en-US"/>
          </w:rPr>
          <w:t>Nu</w:t>
        </w:r>
        <w:r w:rsidRPr="000A6E8C" w:rsidDel="00B75BD3">
          <w:rPr>
            <w:lang w:val="en-US"/>
          </w:rPr>
          <w:t xml:space="preserve"> </w:t>
        </w:r>
        <w:r>
          <w:rPr>
            <w:lang w:val="en-US"/>
          </w:rPr>
          <w:t>/ Nf</w:t>
        </w:r>
      </w:ins>
    </w:p>
    <w:p w14:paraId="014B9B7B" w14:textId="77777777" w:rsidR="00CF02D3" w:rsidRPr="005F6923" w:rsidRDefault="00CF02D3" w:rsidP="00CF02D3">
      <w:pPr>
        <w:rPr>
          <w:ins w:id="1270" w:author="China Unicom" w:date="2023-08-24T22:35:00Z"/>
          <w:rPrChange w:id="1271" w:author="China Unicom" w:date="2023-08-24T23:31:00Z">
            <w:rPr>
              <w:ins w:id="1272" w:author="China Unicom" w:date="2023-08-24T22:35:00Z"/>
              <w:lang w:val="en-US"/>
            </w:rPr>
          </w:rPrChange>
        </w:rPr>
      </w:pPr>
    </w:p>
    <w:p w14:paraId="277D0FCC" w14:textId="7DDFCE65" w:rsidR="00D6675F" w:rsidRPr="00D6675F" w:rsidDel="00486B52" w:rsidRDefault="00D6675F" w:rsidP="002A7375">
      <w:pPr>
        <w:pStyle w:val="EditorsNote"/>
        <w:rPr>
          <w:del w:id="1273" w:author="China Unicom" w:date="2023-08-24T22:26:00Z"/>
        </w:rPr>
      </w:pPr>
    </w:p>
    <w:p w14:paraId="36B61EC7" w14:textId="6C329387" w:rsidR="00190030" w:rsidDel="007E76BF" w:rsidRDefault="00685F47" w:rsidP="00415CCF">
      <w:pPr>
        <w:pStyle w:val="1"/>
        <w:rPr>
          <w:del w:id="1274" w:author="China Unicom" w:date="2023-08-24T17:37:00Z"/>
        </w:rPr>
      </w:pPr>
      <w:bookmarkStart w:id="1275" w:name="_Toc119408433"/>
      <w:bookmarkStart w:id="1276" w:name="_Toc128059561"/>
      <w:del w:id="1277" w:author="China Unicom" w:date="2023-08-24T17:37:00Z">
        <w:r w:rsidDel="007E76BF">
          <w:delText>7</w:delText>
        </w:r>
        <w:r w:rsidR="00190030" w:rsidRPr="004D3578" w:rsidDel="007E76BF">
          <w:tab/>
        </w:r>
        <w:r w:rsidR="00190030" w:rsidRPr="008821C2" w:rsidDel="007E76BF">
          <w:delText>QoE Metrics Subjective Assessment</w:delText>
        </w:r>
        <w:bookmarkEnd w:id="1275"/>
        <w:bookmarkEnd w:id="1276"/>
        <w:r w:rsidR="00190030" w:rsidRPr="00A804E7" w:rsidDel="007E76BF">
          <w:rPr>
            <w:rFonts w:hint="eastAsia"/>
          </w:rPr>
          <w:delText xml:space="preserve"> </w:delText>
        </w:r>
      </w:del>
    </w:p>
    <w:p w14:paraId="19ED77A6" w14:textId="18CE32B9" w:rsidR="00190030" w:rsidDel="007E76BF" w:rsidRDefault="00190030" w:rsidP="00AB580A">
      <w:pPr>
        <w:pStyle w:val="EditorsNote"/>
        <w:rPr>
          <w:del w:id="1278" w:author="China Unicom" w:date="2023-08-24T17:37:00Z"/>
        </w:rPr>
      </w:pPr>
      <w:del w:id="1279" w:author="China Unicom" w:date="2023-08-24T17:37:00Z">
        <w:r w:rsidDel="007E76BF">
          <w:delText xml:space="preserve">Editor’s Note: </w:delText>
        </w:r>
        <w:r w:rsidRPr="00A804E7" w:rsidDel="007E76BF">
          <w:delText>Documentation of subjective tests results on XR QoE metrics, if considered relevant.</w:delText>
        </w:r>
      </w:del>
    </w:p>
    <w:p w14:paraId="4FDC1D0E" w14:textId="191AE3FF" w:rsidR="00CD4924" w:rsidRDefault="00685F47" w:rsidP="00415CCF">
      <w:pPr>
        <w:pStyle w:val="1"/>
      </w:pPr>
      <w:bookmarkStart w:id="1280" w:name="_Toc119408434"/>
      <w:bookmarkStart w:id="1281" w:name="_Toc128059562"/>
      <w:del w:id="1282" w:author="China Unicom" w:date="2023-08-24T17:37:00Z">
        <w:r w:rsidDel="007E76BF">
          <w:delText>8</w:delText>
        </w:r>
      </w:del>
      <w:bookmarkStart w:id="1283" w:name="_Toc143815978"/>
      <w:bookmarkStart w:id="1284" w:name="_Toc143839216"/>
      <w:ins w:id="1285" w:author="China Unicom" w:date="2023-08-24T17:37:00Z">
        <w:r w:rsidR="007E76BF">
          <w:t>7</w:t>
        </w:r>
      </w:ins>
      <w:r w:rsidR="00843E09" w:rsidRPr="004D3578">
        <w:tab/>
      </w:r>
      <w:r w:rsidR="008821C2" w:rsidRPr="008821C2">
        <w:t>Other QoE metrics and collaborations with other 3GPP groups</w:t>
      </w:r>
      <w:bookmarkEnd w:id="1280"/>
      <w:bookmarkEnd w:id="1281"/>
      <w:bookmarkEnd w:id="1283"/>
      <w:bookmarkEnd w:id="1284"/>
    </w:p>
    <w:p w14:paraId="0FD1F47B" w14:textId="20236F11" w:rsidR="008A3A64" w:rsidRPr="004D3578" w:rsidRDefault="008A3A64" w:rsidP="008A3A64">
      <w:pPr>
        <w:pStyle w:val="21"/>
        <w:rPr>
          <w:ins w:id="1286" w:author="China Unicom" w:date="2023-08-24T17:43:00Z"/>
        </w:rPr>
      </w:pPr>
      <w:bookmarkStart w:id="1287" w:name="_Toc143815979"/>
      <w:bookmarkStart w:id="1288" w:name="_Toc143839217"/>
      <w:ins w:id="1289" w:author="China Unicom" w:date="2023-08-24T17:43:00Z">
        <w:r>
          <w:t>7</w:t>
        </w:r>
        <w:r w:rsidRPr="004D3578">
          <w:t>.</w:t>
        </w:r>
        <w:r>
          <w:t>1</w:t>
        </w:r>
        <w:r w:rsidRPr="004D3578">
          <w:tab/>
        </w:r>
        <w:r>
          <w:rPr>
            <w:rFonts w:hint="eastAsia"/>
            <w:lang w:eastAsia="zh-CN"/>
          </w:rPr>
          <w:t>G</w:t>
        </w:r>
        <w:r>
          <w:rPr>
            <w:lang w:eastAsia="zh-CN"/>
          </w:rPr>
          <w:t>eneral</w:t>
        </w:r>
        <w:r w:rsidRPr="008A3A64">
          <w:t xml:space="preserve"> </w:t>
        </w:r>
        <w:r w:rsidRPr="008A3A64">
          <w:rPr>
            <w:lang w:eastAsia="zh-CN"/>
          </w:rPr>
          <w:t>NWDAF based metrics configuration and collection</w:t>
        </w:r>
        <w:bookmarkEnd w:id="1287"/>
        <w:bookmarkEnd w:id="1288"/>
      </w:ins>
    </w:p>
    <w:p w14:paraId="1BC46840" w14:textId="77777777" w:rsidR="00496569" w:rsidRDefault="00496569" w:rsidP="00496569">
      <w:pPr>
        <w:rPr>
          <w:ins w:id="1290" w:author="China Unicom" w:date="2023-08-24T17:46:00Z"/>
          <w:lang w:eastAsia="zh-CN"/>
        </w:rPr>
      </w:pPr>
      <w:ins w:id="1291" w:author="China Unicom" w:date="2023-08-24T17:46:00Z">
        <w:r>
          <w:rPr>
            <w:lang w:eastAsia="zh-CN"/>
          </w:rPr>
          <w:t>The Network Data Analytics Function (NWDAF) is a core network function</w:t>
        </w:r>
        <w:r w:rsidRPr="0064039A">
          <w:t xml:space="preserve"> </w:t>
        </w:r>
        <w:r>
          <w:rPr>
            <w:lang w:eastAsia="zh-CN"/>
          </w:rPr>
          <w:t>performing</w:t>
        </w:r>
      </w:ins>
    </w:p>
    <w:p w14:paraId="58E012E0" w14:textId="77777777" w:rsidR="00496569" w:rsidRDefault="00496569" w:rsidP="00496569">
      <w:pPr>
        <w:pStyle w:val="B1"/>
        <w:rPr>
          <w:ins w:id="1292" w:author="China Unicom" w:date="2023-08-24T17:46:00Z"/>
          <w:lang w:eastAsia="zh-CN"/>
        </w:rPr>
      </w:pPr>
      <w:ins w:id="1293" w:author="China Unicom" w:date="2023-08-24T17:46:00Z">
        <w:r>
          <w:rPr>
            <w:lang w:eastAsia="zh-CN"/>
          </w:rPr>
          <w:t>-</w:t>
        </w:r>
        <w:r>
          <w:rPr>
            <w:lang w:eastAsia="zh-CN"/>
          </w:rPr>
          <w:tab/>
          <w:t>Inference, derives analytics information (i.e. derives statistics and/or predictions based on Analytics Consumer request) and analytics results exposure.</w:t>
        </w:r>
      </w:ins>
    </w:p>
    <w:p w14:paraId="2740FAFC" w14:textId="77777777" w:rsidR="00496569" w:rsidRDefault="00496569" w:rsidP="00496569">
      <w:pPr>
        <w:pStyle w:val="B1"/>
        <w:rPr>
          <w:ins w:id="1294" w:author="China Unicom" w:date="2023-08-24T17:46:00Z"/>
          <w:lang w:eastAsia="zh-CN"/>
        </w:rPr>
      </w:pPr>
      <w:ins w:id="1295" w:author="China Unicom" w:date="2023-08-24T17:46:00Z">
        <w:r>
          <w:rPr>
            <w:lang w:eastAsia="zh-CN"/>
          </w:rPr>
          <w:t>-</w:t>
        </w:r>
        <w:r>
          <w:rPr>
            <w:lang w:eastAsia="zh-CN"/>
          </w:rPr>
          <w:tab/>
          <w:t>Training Machine Learning (ML) models and new training services (e.g. providing trained ML model) exposure.</w:t>
        </w:r>
      </w:ins>
    </w:p>
    <w:p w14:paraId="02E966B3" w14:textId="67344223" w:rsidR="00496569" w:rsidRDefault="00496569" w:rsidP="00496569">
      <w:pPr>
        <w:rPr>
          <w:ins w:id="1296" w:author="China Unicom" w:date="2023-08-24T17:51:00Z"/>
          <w:lang w:eastAsia="zh-CN"/>
        </w:rPr>
      </w:pPr>
      <w:ins w:id="1297" w:author="China Unicom" w:date="2023-08-24T17:46:00Z">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ins>
      <w:ins w:id="1298" w:author="China Unicom" w:date="2023-08-24T23:45:00Z">
        <w:r w:rsidR="00783558">
          <w:rPr>
            <w:lang w:eastAsia="zh-CN"/>
          </w:rPr>
          <w:t xml:space="preserve"> </w:t>
        </w:r>
      </w:ins>
      <w:ins w:id="1299" w:author="China Unicom" w:date="2023-08-24T17:46:00Z">
        <w:r>
          <w:rPr>
            <w:lang w:eastAsia="zh-CN"/>
          </w:rPr>
          <w:t>[</w:t>
        </w:r>
      </w:ins>
      <w:ins w:id="1300" w:author="China Unicom" w:date="2023-08-24T23:45:00Z">
        <w:r w:rsidR="00783558">
          <w:rPr>
            <w:lang w:eastAsia="zh-CN"/>
          </w:rPr>
          <w:t>25</w:t>
        </w:r>
      </w:ins>
      <w:ins w:id="1301" w:author="China Unicom" w:date="2023-08-24T17:46:00Z">
        <w:r>
          <w:rPr>
            <w:lang w:eastAsia="zh-CN"/>
          </w:rPr>
          <w:t xml:space="preserve">]. The AR/MR QoE metrics in present document also can be used by NWDAF based metrics configuration and collection.  </w:t>
        </w:r>
      </w:ins>
    </w:p>
    <w:p w14:paraId="4AB4AB5B" w14:textId="77777777" w:rsidR="00632C55" w:rsidRDefault="00632C55">
      <w:pPr>
        <w:pStyle w:val="TH"/>
        <w:rPr>
          <w:ins w:id="1302" w:author="China Unicom" w:date="2023-08-24T17:51:00Z"/>
        </w:rPr>
        <w:pPrChange w:id="1303" w:author="China Unicom" w:date="2023-08-24T17:52:00Z">
          <w:pPr>
            <w:keepNext/>
            <w:jc w:val="center"/>
          </w:pPr>
        </w:pPrChange>
      </w:pPr>
      <w:ins w:id="1304" w:author="China Unicom" w:date="2023-08-24T17:51:00Z">
        <w:r>
          <w:object w:dxaOrig="10335" w:dyaOrig="7320" w14:anchorId="0B800E63">
            <v:shape id="_x0000_i1032" type="#_x0000_t75" style="width:370.2pt;height:261.6pt" o:ole="">
              <v:imagedata r:id="rId34" o:title=""/>
            </v:shape>
            <o:OLEObject Type="Embed" ProgID="Mscgen.Chart" ShapeID="_x0000_i1032" DrawAspect="Content" ObjectID="_1754452411" r:id="rId35"/>
          </w:object>
        </w:r>
      </w:ins>
    </w:p>
    <w:p w14:paraId="101E8F2A" w14:textId="3460963A" w:rsidR="00632C55" w:rsidRPr="00BF5622" w:rsidRDefault="0063093A">
      <w:pPr>
        <w:pStyle w:val="TF"/>
        <w:rPr>
          <w:ins w:id="1305" w:author="China Unicom" w:date="2023-08-24T17:51:00Z"/>
        </w:rPr>
        <w:pPrChange w:id="1306" w:author="China Unicom" w:date="2023-08-24T17:51:00Z">
          <w:pPr>
            <w:pStyle w:val="ac"/>
            <w:jc w:val="center"/>
          </w:pPr>
        </w:pPrChange>
      </w:pPr>
      <w:ins w:id="1307" w:author="China Unicom" w:date="2023-08-24T17:55:00Z">
        <w:r w:rsidRPr="00A85554">
          <w:t xml:space="preserve">Figure </w:t>
        </w:r>
      </w:ins>
      <w:ins w:id="1308" w:author="China Unicom" w:date="2023-08-24T17:56:00Z">
        <w:r>
          <w:t>7</w:t>
        </w:r>
      </w:ins>
      <w:ins w:id="1309" w:author="China Unicom" w:date="2023-08-24T17:55:00Z">
        <w:r w:rsidRPr="00A85554">
          <w:t>.</w:t>
        </w:r>
      </w:ins>
      <w:ins w:id="1310" w:author="China Unicom" w:date="2023-08-24T17:56:00Z">
        <w:r>
          <w:t>1</w:t>
        </w:r>
      </w:ins>
      <w:ins w:id="1311" w:author="China Unicom" w:date="2023-08-24T17:55:00Z">
        <w:r w:rsidRPr="00A85554">
          <w:t xml:space="preserve">-1: </w:t>
        </w:r>
      </w:ins>
      <w:ins w:id="1312" w:author="China Unicom" w:date="2023-08-24T17:51:00Z">
        <w:r w:rsidR="00632C55">
          <w:t>Example signalling diagram for NR</w:t>
        </w:r>
      </w:ins>
    </w:p>
    <w:p w14:paraId="7F66EE35" w14:textId="77A715E1" w:rsidR="00632C55" w:rsidRPr="00005993" w:rsidRDefault="00632C55" w:rsidP="00632C55">
      <w:pPr>
        <w:rPr>
          <w:ins w:id="1313" w:author="China Unicom" w:date="2023-08-24T17:51:00Z"/>
          <w:lang w:eastAsia="zh-CN"/>
        </w:rPr>
      </w:pPr>
      <w:ins w:id="1314" w:author="China Unicom" w:date="2023-08-24T17:51:00Z">
        <w:r>
          <w:rPr>
            <w:lang w:eastAsia="zh-CN"/>
          </w:rPr>
          <w:t>The service types supported by the QMC functionality include the DASH, VR and the MTSI [</w:t>
        </w:r>
      </w:ins>
      <w:ins w:id="1315" w:author="China Unicom" w:date="2023-08-24T23:47:00Z">
        <w:r w:rsidR="00783558">
          <w:rPr>
            <w:highlight w:val="yellow"/>
            <w:lang w:eastAsia="zh-CN"/>
          </w:rPr>
          <w:t>29</w:t>
        </w:r>
      </w:ins>
      <w:commentRangeStart w:id="1316"/>
      <w:ins w:id="1317" w:author="China Unicom" w:date="2023-08-24T17:51:00Z">
        <w:r w:rsidRPr="00303B49">
          <w:rPr>
            <w:highlight w:val="yellow"/>
            <w:lang w:eastAsia="zh-CN"/>
          </w:rPr>
          <w:t>]</w:t>
        </w:r>
        <w:commentRangeEnd w:id="1316"/>
        <w:r>
          <w:rPr>
            <w:rStyle w:val="af0"/>
          </w:rPr>
          <w:commentReference w:id="1316"/>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ins>
    </w:p>
    <w:p w14:paraId="14F91282" w14:textId="3E23EF11" w:rsidR="00496569" w:rsidRPr="004D3578" w:rsidRDefault="00496569" w:rsidP="00496569">
      <w:pPr>
        <w:pStyle w:val="21"/>
        <w:rPr>
          <w:ins w:id="1318" w:author="China Unicom" w:date="2023-08-24T17:49:00Z"/>
        </w:rPr>
      </w:pPr>
      <w:bookmarkStart w:id="1319" w:name="_Toc143815980"/>
      <w:bookmarkStart w:id="1320" w:name="_Toc143839218"/>
      <w:ins w:id="1321" w:author="China Unicom" w:date="2023-08-24T17:49:00Z">
        <w:r>
          <w:t>7</w:t>
        </w:r>
        <w:r w:rsidRPr="004D3578">
          <w:t>.</w:t>
        </w:r>
        <w:r>
          <w:t>2</w:t>
        </w:r>
        <w:r w:rsidRPr="004D3578">
          <w:tab/>
        </w:r>
        <w:r w:rsidRPr="00496569">
          <w:rPr>
            <w:lang w:eastAsia="zh-CN"/>
          </w:rPr>
          <w:t>RRC based metrics configuration and collection</w:t>
        </w:r>
        <w:bookmarkEnd w:id="1319"/>
        <w:bookmarkEnd w:id="1320"/>
      </w:ins>
    </w:p>
    <w:p w14:paraId="3247B22F" w14:textId="2C1DCF06" w:rsidR="00496569" w:rsidRDefault="00496569" w:rsidP="00496569">
      <w:pPr>
        <w:rPr>
          <w:ins w:id="1322" w:author="China Unicom" w:date="2023-08-24T17:57:00Z"/>
          <w:lang w:eastAsia="zh-CN"/>
        </w:rPr>
      </w:pPr>
      <w:ins w:id="1323" w:author="China Unicom" w:date="2023-08-24T17:49:00Z">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ins>
      <w:ins w:id="1324" w:author="China Unicom" w:date="2023-08-24T23:46:00Z">
        <w:r w:rsidR="00783558">
          <w:rPr>
            <w:lang w:eastAsia="zh-CN"/>
          </w:rPr>
          <w:t>26</w:t>
        </w:r>
      </w:ins>
      <w:ins w:id="1325" w:author="China Unicom" w:date="2023-08-24T17:49:00Z">
        <w:r w:rsidRPr="00496569">
          <w:rPr>
            <w:lang w:eastAsia="zh-CN"/>
          </w:rPr>
          <w:t>], LTE</w:t>
        </w:r>
      </w:ins>
      <w:ins w:id="1326" w:author="China Unicom" w:date="2023-08-24T23:46:00Z">
        <w:r w:rsidR="00783558">
          <w:rPr>
            <w:lang w:eastAsia="zh-CN"/>
          </w:rPr>
          <w:t xml:space="preserve"> </w:t>
        </w:r>
      </w:ins>
      <w:ins w:id="1327" w:author="China Unicom" w:date="2023-08-24T17:49:00Z">
        <w:r w:rsidRPr="00496569">
          <w:rPr>
            <w:lang w:eastAsia="zh-CN"/>
          </w:rPr>
          <w:t>[</w:t>
        </w:r>
      </w:ins>
      <w:ins w:id="1328" w:author="China Unicom" w:date="2023-08-24T23:46:00Z">
        <w:r w:rsidR="00783558">
          <w:rPr>
            <w:lang w:eastAsia="zh-CN"/>
          </w:rPr>
          <w:t>27</w:t>
        </w:r>
      </w:ins>
      <w:ins w:id="1329" w:author="China Unicom" w:date="2023-08-24T17:49:00Z">
        <w:r w:rsidRPr="00496569">
          <w:rPr>
            <w:lang w:eastAsia="zh-CN"/>
          </w:rPr>
          <w:t>] and NR</w:t>
        </w:r>
      </w:ins>
      <w:ins w:id="1330" w:author="China Unicom" w:date="2023-08-24T23:46:00Z">
        <w:r w:rsidR="00783558">
          <w:rPr>
            <w:lang w:eastAsia="zh-CN"/>
          </w:rPr>
          <w:t xml:space="preserve"> </w:t>
        </w:r>
      </w:ins>
      <w:ins w:id="1331" w:author="China Unicom" w:date="2023-08-24T17:49:00Z">
        <w:r w:rsidRPr="00496569">
          <w:rPr>
            <w:lang w:eastAsia="zh-CN"/>
          </w:rPr>
          <w:t>[</w:t>
        </w:r>
      </w:ins>
      <w:ins w:id="1332" w:author="China Unicom" w:date="2023-08-24T23:46:00Z">
        <w:r w:rsidR="00783558">
          <w:rPr>
            <w:lang w:eastAsia="zh-CN"/>
          </w:rPr>
          <w:t>28</w:t>
        </w:r>
      </w:ins>
      <w:ins w:id="1333" w:author="China Unicom" w:date="2023-08-24T17:49:00Z">
        <w:r w:rsidRPr="00496569">
          <w:rPr>
            <w:lang w:eastAsia="zh-CN"/>
          </w:rPr>
          <w:t xml:space="preserve">] over the control plane. </w:t>
        </w:r>
        <w:r w:rsidRPr="00496569">
          <w:rPr>
            <w:lang w:eastAsia="zh-CN"/>
          </w:rPr>
          <w:lastRenderedPageBreak/>
          <w:t>Similarly, the UE collects and reports the QoE metrics via the specific RRC messages to RAN and RAN further sends the QoE reports to the OAM for service experience evaluation, as shown below.</w:t>
        </w:r>
      </w:ins>
    </w:p>
    <w:p w14:paraId="75C95D0E" w14:textId="615F07D9" w:rsidR="0063093A" w:rsidRPr="004D3578" w:rsidRDefault="0063093A" w:rsidP="0063093A">
      <w:pPr>
        <w:pStyle w:val="21"/>
        <w:rPr>
          <w:ins w:id="1334" w:author="China Unicom" w:date="2023-08-24T17:57:00Z"/>
        </w:rPr>
      </w:pPr>
      <w:bookmarkStart w:id="1335" w:name="_Toc143815981"/>
      <w:bookmarkStart w:id="1336" w:name="_Toc143839219"/>
      <w:ins w:id="1337" w:author="China Unicom" w:date="2023-08-24T17:57:00Z">
        <w:r>
          <w:t>7</w:t>
        </w:r>
        <w:r w:rsidRPr="004D3578">
          <w:t>.</w:t>
        </w:r>
      </w:ins>
      <w:ins w:id="1338" w:author="China Unicom" w:date="2023-08-24T17:58:00Z">
        <w:r>
          <w:t>3</w:t>
        </w:r>
      </w:ins>
      <w:ins w:id="1339" w:author="China Unicom" w:date="2023-08-24T17:57:00Z">
        <w:r w:rsidRPr="004D3578">
          <w:tab/>
        </w:r>
      </w:ins>
      <w:ins w:id="1340" w:author="China Unicom" w:date="2023-08-24T17:58:00Z">
        <w:r>
          <w:rPr>
            <w:lang w:eastAsia="zh-CN"/>
          </w:rPr>
          <w:t>Summary</w:t>
        </w:r>
      </w:ins>
      <w:bookmarkEnd w:id="1335"/>
      <w:bookmarkEnd w:id="1336"/>
    </w:p>
    <w:p w14:paraId="5AA15903" w14:textId="59876AB4" w:rsidR="0063093A" w:rsidRDefault="0007505A" w:rsidP="0063093A">
      <w:pPr>
        <w:rPr>
          <w:ins w:id="1341" w:author="China Unicom" w:date="2023-08-24T17:49:00Z"/>
          <w:lang w:eastAsia="zh-CN"/>
        </w:rPr>
      </w:pPr>
      <w:ins w:id="1342" w:author="China Unicom" w:date="2023-08-24T18:00:00Z">
        <w:r w:rsidRPr="0007505A">
          <w:rPr>
            <w:lang w:eastAsia="zh-CN"/>
          </w:rPr>
          <w:t>Based on the analysis above, both the NWDAF based and the RRC based QoE metrics configuration and collection are not in scope of this AR</w:t>
        </w:r>
      </w:ins>
      <w:ins w:id="1343" w:author="China Unicom" w:date="2023-08-25T00:57:00Z">
        <w:r w:rsidR="005C1ED5">
          <w:rPr>
            <w:lang w:eastAsia="zh-CN"/>
          </w:rPr>
          <w:t>/</w:t>
        </w:r>
      </w:ins>
      <w:ins w:id="1344" w:author="China Unicom" w:date="2023-08-24T18:00:00Z">
        <w:r w:rsidRPr="0007505A">
          <w:rPr>
            <w:lang w:eastAsia="zh-CN"/>
          </w:rPr>
          <w:t>MR QoE study.</w:t>
        </w:r>
      </w:ins>
    </w:p>
    <w:p w14:paraId="530FA761" w14:textId="11A4949D" w:rsidR="008A3A64" w:rsidRPr="00026E6D" w:rsidRDefault="00026E6D" w:rsidP="00AB580A">
      <w:pPr>
        <w:pStyle w:val="EditorsNote"/>
      </w:pPr>
      <w:del w:id="1345" w:author="China Unicom" w:date="2023-08-24T17:42:00Z">
        <w:r w:rsidDel="008A3A64">
          <w:delText>Editor’s Note</w:delText>
        </w:r>
        <w:r w:rsidR="00AB580A" w:rsidDel="008A3A64">
          <w:delText xml:space="preserve">: </w:delText>
        </w:r>
        <w:r w:rsidR="0084101A" w:rsidRPr="0084101A" w:rsidDel="008A3A64">
          <w:delText>Collaboration with relevant groups or specifications on NWDAF, RRC-based metrics configuration and collection</w:delText>
        </w:r>
        <w:r w:rsidR="00414538" w:rsidRPr="00026E6D" w:rsidDel="008A3A64">
          <w:delText>.</w:delText>
        </w:r>
      </w:del>
    </w:p>
    <w:p w14:paraId="50D20D59" w14:textId="58B83A5F" w:rsidR="00026E6D" w:rsidRDefault="00685F47" w:rsidP="00026E6D">
      <w:pPr>
        <w:pStyle w:val="1"/>
      </w:pPr>
      <w:bookmarkStart w:id="1346" w:name="_Toc119408435"/>
      <w:bookmarkStart w:id="1347" w:name="_Toc128059563"/>
      <w:del w:id="1348" w:author="China Unicom" w:date="2023-08-24T17:37:00Z">
        <w:r w:rsidDel="007E76BF">
          <w:delText>9</w:delText>
        </w:r>
      </w:del>
      <w:bookmarkStart w:id="1349" w:name="_Toc143815982"/>
      <w:bookmarkStart w:id="1350" w:name="_Toc143839220"/>
      <w:ins w:id="1351" w:author="China Unicom" w:date="2023-08-24T17:37:00Z">
        <w:r w:rsidR="007E76BF">
          <w:t>8</w:t>
        </w:r>
      </w:ins>
      <w:r w:rsidR="00026E6D" w:rsidRPr="004D3578">
        <w:tab/>
      </w:r>
      <w:r w:rsidR="00026E6D">
        <w:t>Conclusions</w:t>
      </w:r>
      <w:r w:rsidR="00015DB0">
        <w:t xml:space="preserve"> and Recommendations</w:t>
      </w:r>
      <w:bookmarkEnd w:id="1346"/>
      <w:bookmarkEnd w:id="1347"/>
      <w:bookmarkEnd w:id="1349"/>
      <w:bookmarkEnd w:id="1350"/>
    </w:p>
    <w:p w14:paraId="05FE02AB" w14:textId="2D4D5BF7" w:rsidR="00B35B46" w:rsidRPr="009E275F" w:rsidRDefault="00015DB0" w:rsidP="00AB580A">
      <w:pPr>
        <w:pStyle w:val="EditorsNote"/>
      </w:pPr>
      <w:r>
        <w:t>Editor’s Note</w:t>
      </w:r>
      <w:r w:rsidR="00AB580A">
        <w:t xml:space="preserve">: </w:t>
      </w:r>
      <w:r w:rsidR="00B35B46" w:rsidRPr="009E275F">
        <w:t>Provide recommendation on normative work for new XR QoE metrics based on the findings in this study</w:t>
      </w:r>
    </w:p>
    <w:p w14:paraId="37796A3E" w14:textId="69C12FA4" w:rsidR="00080512" w:rsidRDefault="00080512" w:rsidP="00415CCF">
      <w:pPr>
        <w:pStyle w:val="8"/>
      </w:pPr>
      <w:bookmarkStart w:id="1352" w:name="tsgNames"/>
      <w:bookmarkStart w:id="1353" w:name="_Toc119408436"/>
      <w:bookmarkStart w:id="1354" w:name="_Toc128059564"/>
      <w:bookmarkStart w:id="1355" w:name="_Toc143815983"/>
      <w:bookmarkStart w:id="1356" w:name="_Toc143839221"/>
      <w:bookmarkEnd w:id="1352"/>
      <w:r w:rsidRPr="004D3578">
        <w:t>Annex &lt;A&gt; (</w:t>
      </w:r>
      <w:r w:rsidR="003D3DE1">
        <w:t>informative</w:t>
      </w:r>
      <w:r w:rsidRPr="004D3578">
        <w:t>):</w:t>
      </w:r>
      <w:r w:rsidRPr="004D3578">
        <w:br/>
        <w:t xml:space="preserve">&lt;Normative annex </w:t>
      </w:r>
      <w:r w:rsidR="006B30D0">
        <w:t>for a Technical Specification</w:t>
      </w:r>
      <w:r w:rsidRPr="004D3578">
        <w:t>&gt;</w:t>
      </w:r>
      <w:bookmarkEnd w:id="1353"/>
      <w:bookmarkEnd w:id="1354"/>
      <w:bookmarkEnd w:id="1355"/>
      <w:bookmarkEnd w:id="1356"/>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t>Normative annexes only to appear in Technical Specifications. Use style "Heading 8".</w:t>
      </w:r>
    </w:p>
    <w:p w14:paraId="06FAD520" w14:textId="2F3D41A8" w:rsidR="00054A22" w:rsidRPr="00235394" w:rsidRDefault="00080512" w:rsidP="00FD4BD2">
      <w:pPr>
        <w:pStyle w:val="8"/>
      </w:pPr>
      <w:r w:rsidRPr="004D3578">
        <w:br w:type="page"/>
      </w:r>
      <w:bookmarkStart w:id="1357" w:name="_Toc119408437"/>
      <w:bookmarkStart w:id="1358" w:name="_Toc128059565"/>
      <w:bookmarkStart w:id="1359" w:name="_Toc143815984"/>
      <w:bookmarkStart w:id="1360" w:name="_Toc143839222"/>
      <w:r w:rsidRPr="004D3578">
        <w:lastRenderedPageBreak/>
        <w:t>Annex &lt;X&gt; (informative):</w:t>
      </w:r>
      <w:r w:rsidRPr="004D3578">
        <w:br/>
        <w:t>Change history</w:t>
      </w:r>
      <w:bookmarkStart w:id="1361" w:name="historyclause"/>
      <w:bookmarkEnd w:id="1357"/>
      <w:bookmarkEnd w:id="1358"/>
      <w:bookmarkEnd w:id="1361"/>
      <w:bookmarkEnd w:id="1359"/>
      <w:bookmarkEnd w:id="13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rPr>
          <w:ins w:id="1362" w:author="China Unicom" w:date="2023-08-24T17:38:00Z"/>
        </w:trPr>
        <w:tc>
          <w:tcPr>
            <w:tcW w:w="800" w:type="dxa"/>
            <w:shd w:val="solid" w:color="FFFFFF" w:fill="auto"/>
          </w:tcPr>
          <w:p w14:paraId="33AAB633" w14:textId="36C9F9D2" w:rsidR="007E76BF" w:rsidRDefault="007E76BF" w:rsidP="007E76BF">
            <w:pPr>
              <w:pStyle w:val="TAC"/>
              <w:rPr>
                <w:ins w:id="1363" w:author="China Unicom" w:date="2023-08-24T17:38:00Z"/>
                <w:sz w:val="16"/>
                <w:szCs w:val="16"/>
                <w:lang w:eastAsia="zh-CN"/>
              </w:rPr>
            </w:pPr>
            <w:ins w:id="1364" w:author="China Unicom" w:date="2023-08-24T17:38:00Z">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06</w:t>
              </w:r>
            </w:ins>
          </w:p>
        </w:tc>
        <w:tc>
          <w:tcPr>
            <w:tcW w:w="800" w:type="dxa"/>
            <w:shd w:val="solid" w:color="FFFFFF" w:fill="auto"/>
          </w:tcPr>
          <w:p w14:paraId="371C8B35" w14:textId="36CCB0F4" w:rsidR="007E76BF" w:rsidRDefault="007E76BF" w:rsidP="007E76BF">
            <w:pPr>
              <w:pStyle w:val="TAC"/>
              <w:rPr>
                <w:ins w:id="1365" w:author="China Unicom" w:date="2023-08-24T17:38:00Z"/>
                <w:sz w:val="16"/>
                <w:szCs w:val="16"/>
                <w:lang w:eastAsia="zh-CN"/>
              </w:rPr>
            </w:pPr>
            <w:ins w:id="1366" w:author="China Unicom" w:date="2023-08-24T17:38:00Z">
              <w:r>
                <w:rPr>
                  <w:rFonts w:hint="eastAsia"/>
                  <w:sz w:val="16"/>
                  <w:szCs w:val="16"/>
                  <w:lang w:eastAsia="zh-CN"/>
                </w:rPr>
                <w:t>SA4</w:t>
              </w:r>
              <w:r>
                <w:rPr>
                  <w:sz w:val="16"/>
                  <w:szCs w:val="16"/>
                  <w:lang w:eastAsia="zh-CN"/>
                </w:rPr>
                <w:t>#125</w:t>
              </w:r>
            </w:ins>
          </w:p>
        </w:tc>
        <w:tc>
          <w:tcPr>
            <w:tcW w:w="1094" w:type="dxa"/>
            <w:shd w:val="solid" w:color="FFFFFF" w:fill="auto"/>
          </w:tcPr>
          <w:p w14:paraId="5D15516F" w14:textId="5B2EC4C5" w:rsidR="007E76BF" w:rsidRDefault="007E76BF" w:rsidP="007E76BF">
            <w:pPr>
              <w:pStyle w:val="TAC"/>
              <w:rPr>
                <w:ins w:id="1367" w:author="China Unicom" w:date="2023-08-24T17:38:00Z"/>
                <w:sz w:val="16"/>
                <w:szCs w:val="16"/>
                <w:lang w:eastAsia="zh-CN"/>
              </w:rPr>
            </w:pPr>
            <w:ins w:id="1368" w:author="China Unicom" w:date="2023-08-24T17:38:00Z">
              <w:r>
                <w:rPr>
                  <w:rFonts w:hint="eastAsia"/>
                  <w:sz w:val="16"/>
                  <w:szCs w:val="16"/>
                  <w:lang w:eastAsia="zh-CN"/>
                </w:rPr>
                <w:t>S</w:t>
              </w:r>
              <w:r>
                <w:rPr>
                  <w:sz w:val="16"/>
                  <w:szCs w:val="16"/>
                  <w:lang w:eastAsia="zh-CN"/>
                </w:rPr>
                <w:t>4-231539</w:t>
              </w:r>
            </w:ins>
          </w:p>
        </w:tc>
        <w:tc>
          <w:tcPr>
            <w:tcW w:w="425" w:type="dxa"/>
            <w:shd w:val="solid" w:color="FFFFFF" w:fill="auto"/>
          </w:tcPr>
          <w:p w14:paraId="15E1FFB8" w14:textId="77777777" w:rsidR="007E76BF" w:rsidRPr="006B0D02" w:rsidRDefault="007E76BF" w:rsidP="007E76BF">
            <w:pPr>
              <w:pStyle w:val="TAL"/>
              <w:rPr>
                <w:ins w:id="1369" w:author="China Unicom" w:date="2023-08-24T17:38:00Z"/>
                <w:sz w:val="16"/>
                <w:szCs w:val="16"/>
              </w:rPr>
            </w:pPr>
          </w:p>
        </w:tc>
        <w:tc>
          <w:tcPr>
            <w:tcW w:w="425" w:type="dxa"/>
            <w:shd w:val="solid" w:color="FFFFFF" w:fill="auto"/>
          </w:tcPr>
          <w:p w14:paraId="1A1BFB01" w14:textId="77777777" w:rsidR="007E76BF" w:rsidRPr="006B0D02" w:rsidRDefault="007E76BF" w:rsidP="007E76BF">
            <w:pPr>
              <w:pStyle w:val="TAR"/>
              <w:rPr>
                <w:ins w:id="1370" w:author="China Unicom" w:date="2023-08-24T17:38:00Z"/>
                <w:sz w:val="16"/>
                <w:szCs w:val="16"/>
              </w:rPr>
            </w:pPr>
          </w:p>
        </w:tc>
        <w:tc>
          <w:tcPr>
            <w:tcW w:w="425" w:type="dxa"/>
            <w:shd w:val="solid" w:color="FFFFFF" w:fill="auto"/>
          </w:tcPr>
          <w:p w14:paraId="3E7921F1" w14:textId="77777777" w:rsidR="007E76BF" w:rsidRPr="006B0D02" w:rsidRDefault="007E76BF" w:rsidP="007E76BF">
            <w:pPr>
              <w:pStyle w:val="TAC"/>
              <w:rPr>
                <w:ins w:id="1371" w:author="China Unicom" w:date="2023-08-24T17:38:00Z"/>
                <w:sz w:val="16"/>
                <w:szCs w:val="16"/>
              </w:rPr>
            </w:pPr>
          </w:p>
        </w:tc>
        <w:tc>
          <w:tcPr>
            <w:tcW w:w="4962" w:type="dxa"/>
            <w:shd w:val="solid" w:color="FFFFFF" w:fill="auto"/>
          </w:tcPr>
          <w:p w14:paraId="7900B106" w14:textId="50C77034" w:rsidR="007E76BF" w:rsidRDefault="00B53F81" w:rsidP="007E76BF">
            <w:pPr>
              <w:pStyle w:val="TAL"/>
              <w:rPr>
                <w:ins w:id="1372" w:author="China Unicom" w:date="2023-08-25T00:35:00Z"/>
                <w:sz w:val="16"/>
                <w:szCs w:val="16"/>
                <w:lang w:eastAsia="zh-CN"/>
              </w:rPr>
            </w:pPr>
            <w:ins w:id="1373" w:author="China Unicom" w:date="2023-08-25T00:34:00Z">
              <w:r>
                <w:rPr>
                  <w:rFonts w:hint="eastAsia"/>
                  <w:sz w:val="16"/>
                  <w:szCs w:val="16"/>
                  <w:lang w:eastAsia="zh-CN"/>
                </w:rPr>
                <w:t>Re</w:t>
              </w:r>
              <w:r>
                <w:rPr>
                  <w:sz w:val="16"/>
                  <w:szCs w:val="16"/>
                  <w:lang w:eastAsia="zh-CN"/>
                </w:rPr>
                <w:t xml:space="preserve">move the Editor’s </w:t>
              </w:r>
            </w:ins>
            <w:ins w:id="1374" w:author="China Unicom" w:date="2023-08-25T00:35:00Z">
              <w:r>
                <w:rPr>
                  <w:sz w:val="16"/>
                  <w:szCs w:val="16"/>
                  <w:lang w:eastAsia="zh-CN"/>
                </w:rPr>
                <w:t>Note in clause 4.</w:t>
              </w:r>
            </w:ins>
          </w:p>
          <w:p w14:paraId="534B9C2A" w14:textId="4654F648" w:rsidR="00B53F81" w:rsidRDefault="00B53F81" w:rsidP="007E76BF">
            <w:pPr>
              <w:pStyle w:val="TAL"/>
              <w:rPr>
                <w:ins w:id="1375" w:author="China Unicom" w:date="2023-08-25T00:36:00Z"/>
                <w:sz w:val="16"/>
                <w:szCs w:val="16"/>
                <w:lang w:eastAsia="zh-CN"/>
              </w:rPr>
            </w:pPr>
            <w:ins w:id="1376" w:author="China Unicom" w:date="2023-08-25T00:35:00Z">
              <w:r>
                <w:rPr>
                  <w:rFonts w:hint="eastAsia"/>
                  <w:sz w:val="16"/>
                  <w:szCs w:val="16"/>
                  <w:lang w:eastAsia="zh-CN"/>
                </w:rPr>
                <w:t>R</w:t>
              </w:r>
              <w:r>
                <w:rPr>
                  <w:sz w:val="16"/>
                  <w:szCs w:val="16"/>
                  <w:lang w:eastAsia="zh-CN"/>
                </w:rPr>
                <w:t xml:space="preserve">evise </w:t>
              </w:r>
            </w:ins>
            <w:ins w:id="1377" w:author="China Unicom" w:date="2023-08-25T00:36:00Z">
              <w:r>
                <w:rPr>
                  <w:sz w:val="16"/>
                  <w:szCs w:val="16"/>
                  <w:lang w:eastAsia="zh-CN"/>
                </w:rPr>
                <w:t>“</w:t>
              </w:r>
            </w:ins>
            <w:ins w:id="1378" w:author="China Unicom" w:date="2023-08-25T00:35:00Z">
              <w:r w:rsidRPr="00B53F81">
                <w:rPr>
                  <w:sz w:val="16"/>
                  <w:szCs w:val="16"/>
                  <w:lang w:eastAsia="zh-CN"/>
                </w:rPr>
                <w:t>Tracking pos</w:t>
              </w:r>
            </w:ins>
            <w:ins w:id="1379" w:author="China Unicom" w:date="2023-08-25T00:36:00Z">
              <w:r>
                <w:rPr>
                  <w:sz w:val="16"/>
                  <w:szCs w:val="16"/>
                  <w:lang w:eastAsia="zh-CN"/>
                </w:rPr>
                <w:t>ition</w:t>
              </w:r>
            </w:ins>
            <w:ins w:id="1380" w:author="China Unicom" w:date="2023-08-25T00:35:00Z">
              <w:r w:rsidRPr="00B53F81">
                <w:rPr>
                  <w:sz w:val="16"/>
                  <w:szCs w:val="16"/>
                  <w:lang w:eastAsia="zh-CN"/>
                </w:rPr>
                <w:t xml:space="preserve"> prediction parameters</w:t>
              </w:r>
            </w:ins>
            <w:ins w:id="1381" w:author="China Unicom" w:date="2023-08-25T00:36:00Z">
              <w:r>
                <w:rPr>
                  <w:sz w:val="16"/>
                  <w:szCs w:val="16"/>
                  <w:lang w:eastAsia="zh-CN"/>
                </w:rPr>
                <w:t>”</w:t>
              </w:r>
            </w:ins>
            <w:ins w:id="1382" w:author="China Unicom" w:date="2023-08-25T00:35:00Z">
              <w:r>
                <w:rPr>
                  <w:sz w:val="16"/>
                  <w:szCs w:val="16"/>
                  <w:lang w:eastAsia="zh-CN"/>
                </w:rPr>
                <w:t xml:space="preserve"> to “</w:t>
              </w:r>
              <w:r w:rsidRPr="00361A6A">
                <w:rPr>
                  <w:sz w:val="16"/>
                  <w:szCs w:val="16"/>
                  <w:lang w:eastAsia="zh-CN"/>
                </w:rPr>
                <w:t>Tracking pose prediction parameters</w:t>
              </w:r>
              <w:r>
                <w:rPr>
                  <w:sz w:val="16"/>
                  <w:szCs w:val="16"/>
                  <w:lang w:eastAsia="zh-CN"/>
                </w:rPr>
                <w:t>”</w:t>
              </w:r>
            </w:ins>
            <w:ins w:id="1383" w:author="China Unicom" w:date="2023-08-25T00:45:00Z">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ins>
          </w:p>
          <w:p w14:paraId="15FA208D" w14:textId="2AAF8C86" w:rsidR="00B53F81" w:rsidRDefault="00B53F81" w:rsidP="007E76BF">
            <w:pPr>
              <w:pStyle w:val="TAL"/>
              <w:rPr>
                <w:ins w:id="1384" w:author="China Unicom" w:date="2023-08-25T00:37:00Z"/>
                <w:sz w:val="16"/>
                <w:szCs w:val="16"/>
                <w:lang w:eastAsia="zh-CN"/>
              </w:rPr>
            </w:pPr>
            <w:ins w:id="1385" w:author="China Unicom" w:date="2023-08-25T00:36:00Z">
              <w:r>
                <w:rPr>
                  <w:sz w:val="16"/>
                  <w:szCs w:val="16"/>
                  <w:lang w:eastAsia="zh-CN"/>
                </w:rPr>
                <w:t xml:space="preserve">Add </w:t>
              </w:r>
            </w:ins>
            <w:ins w:id="1386" w:author="China Unicom" w:date="2023-08-25T00:37:00Z">
              <w:r>
                <w:rPr>
                  <w:sz w:val="16"/>
                  <w:szCs w:val="16"/>
                  <w:lang w:eastAsia="zh-CN"/>
                </w:rPr>
                <w:t xml:space="preserve">the </w:t>
              </w:r>
            </w:ins>
            <w:ins w:id="1387" w:author="China Unicom" w:date="2023-08-25T00:36:00Z">
              <w:r w:rsidRPr="00B53F81">
                <w:rPr>
                  <w:sz w:val="16"/>
                  <w:szCs w:val="16"/>
                  <w:lang w:eastAsia="zh-CN"/>
                </w:rPr>
                <w:t>Eye gaze pose prediction parameters</w:t>
              </w:r>
              <w:r>
                <w:rPr>
                  <w:sz w:val="16"/>
                  <w:szCs w:val="16"/>
                  <w:lang w:eastAsia="zh-CN"/>
                </w:rPr>
                <w:t xml:space="preserve">” </w:t>
              </w:r>
            </w:ins>
            <w:ins w:id="1388" w:author="China Unicom" w:date="2023-08-25T00:37:00Z">
              <w:r>
                <w:rPr>
                  <w:sz w:val="16"/>
                  <w:szCs w:val="16"/>
                  <w:lang w:eastAsia="zh-CN"/>
                </w:rPr>
                <w:t>that may be observed via OP1.</w:t>
              </w:r>
            </w:ins>
          </w:p>
          <w:p w14:paraId="02F2DE40" w14:textId="47352AC9" w:rsidR="00B67095" w:rsidRDefault="00B67095" w:rsidP="00B67095">
            <w:pPr>
              <w:pStyle w:val="TAL"/>
              <w:rPr>
                <w:ins w:id="1389" w:author="China Unicom" w:date="2023-08-25T00:39:00Z"/>
                <w:sz w:val="16"/>
                <w:szCs w:val="16"/>
                <w:lang w:eastAsia="zh-CN"/>
              </w:rPr>
            </w:pPr>
            <w:ins w:id="1390" w:author="China Unicom" w:date="2023-08-25T00:39:00Z">
              <w:r>
                <w:rPr>
                  <w:rFonts w:hint="eastAsia"/>
                  <w:sz w:val="16"/>
                  <w:szCs w:val="16"/>
                  <w:lang w:eastAsia="zh-CN"/>
                </w:rPr>
                <w:t>Re</w:t>
              </w:r>
              <w:r>
                <w:rPr>
                  <w:sz w:val="16"/>
                  <w:szCs w:val="16"/>
                  <w:lang w:eastAsia="zh-CN"/>
                </w:rPr>
                <w:t>move the Editor’s Note in clause 6.2.1.8</w:t>
              </w:r>
            </w:ins>
            <w:ins w:id="1391" w:author="China Unicom" w:date="2023-08-25T00:43:00Z">
              <w:r w:rsidR="00361A6A">
                <w:rPr>
                  <w:sz w:val="16"/>
                  <w:szCs w:val="16"/>
                  <w:lang w:eastAsia="zh-CN"/>
                </w:rPr>
                <w:t>.</w:t>
              </w:r>
            </w:ins>
          </w:p>
          <w:p w14:paraId="63CEB54A" w14:textId="1BC8F23E" w:rsidR="00B67095" w:rsidRDefault="00B67095" w:rsidP="00B67095">
            <w:pPr>
              <w:pStyle w:val="TAL"/>
              <w:rPr>
                <w:ins w:id="1392" w:author="China Unicom" w:date="2023-08-25T00:41:00Z"/>
                <w:sz w:val="16"/>
                <w:szCs w:val="16"/>
                <w:lang w:eastAsia="zh-CN"/>
              </w:rPr>
            </w:pPr>
            <w:ins w:id="1393" w:author="China Unicom" w:date="2023-08-25T00:40:00Z">
              <w:r>
                <w:rPr>
                  <w:sz w:val="16"/>
                  <w:szCs w:val="16"/>
                  <w:lang w:eastAsia="zh-CN"/>
                </w:rPr>
                <w:t>Update</w:t>
              </w:r>
            </w:ins>
            <w:ins w:id="1394" w:author="China Unicom" w:date="2023-08-25T00:39:00Z">
              <w:r>
                <w:rPr>
                  <w:sz w:val="16"/>
                  <w:szCs w:val="16"/>
                  <w:lang w:eastAsia="zh-CN"/>
                </w:rPr>
                <w:t xml:space="preserve"> the Editor’s Note in clause 6.2.2, 6.2.3 and 6.2.4</w:t>
              </w:r>
            </w:ins>
            <w:ins w:id="1395" w:author="China Unicom" w:date="2023-08-25T00:40:00Z">
              <w:r>
                <w:rPr>
                  <w:sz w:val="16"/>
                  <w:szCs w:val="16"/>
                  <w:lang w:eastAsia="zh-CN"/>
                </w:rPr>
                <w:t xml:space="preserve"> by indicating the</w:t>
              </w:r>
            </w:ins>
            <w:ins w:id="1396" w:author="China Unicom" w:date="2023-08-25T00:41:00Z">
              <w:r w:rsidR="00361A6A">
                <w:rPr>
                  <w:sz w:val="16"/>
                  <w:szCs w:val="16"/>
                  <w:lang w:eastAsia="zh-CN"/>
                </w:rPr>
                <w:t xml:space="preserve"> parameters tha may be monitored by OP2~OP4</w:t>
              </w:r>
            </w:ins>
            <w:ins w:id="1397" w:author="China Unicom" w:date="2023-08-25T00:40:00Z">
              <w:r>
                <w:rPr>
                  <w:sz w:val="16"/>
                  <w:szCs w:val="16"/>
                  <w:lang w:eastAsia="zh-CN"/>
                </w:rPr>
                <w:t xml:space="preserve"> depends on the progress of MeCar WI.</w:t>
              </w:r>
            </w:ins>
          </w:p>
          <w:p w14:paraId="798A2E0B" w14:textId="731BD4C0" w:rsidR="00B67095" w:rsidRDefault="00361A6A" w:rsidP="00B67095">
            <w:pPr>
              <w:pStyle w:val="TAL"/>
              <w:rPr>
                <w:ins w:id="1398" w:author="China Unicom" w:date="2023-08-25T00:44:00Z"/>
                <w:sz w:val="16"/>
                <w:szCs w:val="16"/>
                <w:lang w:eastAsia="zh-CN"/>
              </w:rPr>
            </w:pPr>
            <w:ins w:id="1399" w:author="China Unicom" w:date="2023-08-25T00:42:00Z">
              <w:r>
                <w:rPr>
                  <w:rFonts w:hint="eastAsia"/>
                  <w:sz w:val="16"/>
                  <w:szCs w:val="16"/>
                  <w:lang w:eastAsia="zh-CN"/>
                </w:rPr>
                <w:t>R</w:t>
              </w:r>
              <w:r>
                <w:rPr>
                  <w:sz w:val="16"/>
                  <w:szCs w:val="16"/>
                  <w:lang w:eastAsia="zh-CN"/>
                </w:rPr>
                <w:t xml:space="preserve">emove the </w:t>
              </w:r>
            </w:ins>
            <w:ins w:id="1400" w:author="China Unicom" w:date="2023-08-25T00:44:00Z">
              <w:r>
                <w:rPr>
                  <w:sz w:val="16"/>
                  <w:szCs w:val="16"/>
                  <w:lang w:eastAsia="zh-CN"/>
                </w:rPr>
                <w:t>Editor’s</w:t>
              </w:r>
            </w:ins>
            <w:ins w:id="1401" w:author="China Unicom" w:date="2023-08-25T00:43:00Z">
              <w:r>
                <w:rPr>
                  <w:sz w:val="16"/>
                  <w:szCs w:val="16"/>
                  <w:lang w:eastAsia="zh-CN"/>
                </w:rPr>
                <w:t xml:space="preserve"> note in </w:t>
              </w:r>
            </w:ins>
            <w:ins w:id="1402" w:author="China Unicom" w:date="2023-08-25T00:44:00Z">
              <w:r>
                <w:rPr>
                  <w:sz w:val="16"/>
                  <w:szCs w:val="16"/>
                  <w:lang w:eastAsia="zh-CN"/>
                </w:rPr>
                <w:t xml:space="preserve">clause 6.,3.2 by clarifying </w:t>
              </w:r>
            </w:ins>
            <w:ins w:id="1403" w:author="China Unicom" w:date="2023-08-25T00:42:00Z">
              <w:r w:rsidRPr="00361A6A">
                <w:rPr>
                  <w:sz w:val="16"/>
                  <w:szCs w:val="16"/>
                  <w:lang w:eastAsia="zh-CN"/>
                </w:rPr>
                <w:t>Render to photon time</w:t>
              </w:r>
            </w:ins>
            <w:ins w:id="1404" w:author="China Unicom" w:date="2023-08-25T00:44:00Z">
              <w:r>
                <w:rPr>
                  <w:sz w:val="16"/>
                  <w:szCs w:val="16"/>
                  <w:lang w:eastAsia="zh-CN"/>
                </w:rPr>
                <w:t>.</w:t>
              </w:r>
            </w:ins>
          </w:p>
          <w:p w14:paraId="70E89E10" w14:textId="3A74E9D0" w:rsidR="00361A6A" w:rsidRPr="00361A6A" w:rsidRDefault="006718B1" w:rsidP="00B67095">
            <w:pPr>
              <w:pStyle w:val="TAL"/>
              <w:rPr>
                <w:ins w:id="1405" w:author="China Unicom" w:date="2023-08-25T00:39:00Z"/>
                <w:sz w:val="16"/>
                <w:szCs w:val="16"/>
                <w:lang w:eastAsia="zh-CN"/>
              </w:rPr>
            </w:pPr>
            <w:ins w:id="1406" w:author="China Unicom" w:date="2023-08-25T00:47:00Z">
              <w:r>
                <w:rPr>
                  <w:sz w:val="16"/>
                  <w:szCs w:val="16"/>
                  <w:lang w:eastAsia="zh-CN"/>
                </w:rPr>
                <w:t xml:space="preserve">Remove the Editor’s note in clause </w:t>
              </w:r>
            </w:ins>
            <w:ins w:id="1407" w:author="China Unicom" w:date="2023-08-25T00:49:00Z">
              <w:r w:rsidR="00100DB0">
                <w:rPr>
                  <w:sz w:val="16"/>
                  <w:szCs w:val="16"/>
                  <w:lang w:eastAsia="zh-CN"/>
                </w:rPr>
                <w:t xml:space="preserve">6.3.5 by </w:t>
              </w:r>
              <w:r w:rsidR="00100DB0">
                <w:rPr>
                  <w:rFonts w:hint="eastAsia"/>
                  <w:sz w:val="16"/>
                  <w:szCs w:val="16"/>
                  <w:lang w:eastAsia="zh-CN"/>
                </w:rPr>
                <w:t>defining</w:t>
              </w:r>
            </w:ins>
            <w:ins w:id="1408" w:author="China Unicom" w:date="2023-08-25T00:47:00Z">
              <w:r>
                <w:rPr>
                  <w:sz w:val="16"/>
                  <w:szCs w:val="16"/>
                  <w:lang w:eastAsia="zh-CN"/>
                </w:rPr>
                <w:t xml:space="preserve"> </w:t>
              </w:r>
            </w:ins>
            <w:ins w:id="1409" w:author="China Unicom" w:date="2023-08-25T00:50:00Z">
              <w:r w:rsidR="00100DB0">
                <w:rPr>
                  <w:sz w:val="16"/>
                  <w:szCs w:val="16"/>
                  <w:lang w:eastAsia="zh-CN"/>
                </w:rPr>
                <w:t xml:space="preserve">how to calculate </w:t>
              </w:r>
            </w:ins>
            <w:ins w:id="1410" w:author="China Unicom" w:date="2023-08-25T00:47:00Z">
              <w:r>
                <w:rPr>
                  <w:sz w:val="16"/>
                  <w:szCs w:val="16"/>
                  <w:lang w:eastAsia="zh-CN"/>
                </w:rPr>
                <w:t xml:space="preserve">the </w:t>
              </w:r>
              <w:r w:rsidRPr="006718B1">
                <w:rPr>
                  <w:sz w:val="16"/>
                  <w:szCs w:val="16"/>
                  <w:lang w:eastAsia="zh-CN"/>
                </w:rPr>
                <w:t>Viewer Pose Prediction Error</w:t>
              </w:r>
            </w:ins>
            <w:ins w:id="1411" w:author="China Unicom" w:date="2023-08-25T00:49:00Z">
              <w:r w:rsidR="00100DB0">
                <w:rPr>
                  <w:sz w:val="16"/>
                  <w:szCs w:val="16"/>
                  <w:lang w:eastAsia="zh-CN"/>
                </w:rPr>
                <w:t xml:space="preserve"> </w:t>
              </w:r>
              <w:r w:rsidR="00100DB0">
                <w:rPr>
                  <w:rFonts w:hint="eastAsia"/>
                  <w:sz w:val="16"/>
                  <w:szCs w:val="16"/>
                  <w:lang w:eastAsia="zh-CN"/>
                </w:rPr>
                <w:t>metric.</w:t>
              </w:r>
            </w:ins>
          </w:p>
          <w:p w14:paraId="388FCC5C" w14:textId="77777777" w:rsidR="00B53F81" w:rsidRDefault="005C1ED5" w:rsidP="007E76BF">
            <w:pPr>
              <w:pStyle w:val="TAL"/>
              <w:rPr>
                <w:ins w:id="1412" w:author="China Unicom" w:date="2023-08-25T00:53:00Z"/>
                <w:sz w:val="16"/>
                <w:szCs w:val="16"/>
                <w:lang w:eastAsia="zh-CN"/>
              </w:rPr>
            </w:pPr>
            <w:ins w:id="1413" w:author="China Unicom" w:date="2023-08-25T00:52:00Z">
              <w:r>
                <w:rPr>
                  <w:sz w:val="16"/>
                  <w:szCs w:val="16"/>
                  <w:lang w:eastAsia="zh-CN"/>
                </w:rPr>
                <w:t xml:space="preserve">Update the </w:t>
              </w:r>
              <w:r w:rsidRPr="005C1ED5">
                <w:rPr>
                  <w:sz w:val="16"/>
                  <w:szCs w:val="16"/>
                  <w:lang w:eastAsia="zh-CN"/>
                </w:rPr>
                <w:t>Pose error and time error</w:t>
              </w:r>
            </w:ins>
            <w:ins w:id="1414" w:author="China Unicom" w:date="2023-08-25T00:53:00Z">
              <w:r>
                <w:rPr>
                  <w:sz w:val="16"/>
                  <w:szCs w:val="16"/>
                  <w:lang w:eastAsia="zh-CN"/>
                </w:rPr>
                <w:t xml:space="preserve"> measurement procedure.</w:t>
              </w:r>
            </w:ins>
          </w:p>
          <w:p w14:paraId="481E3F39" w14:textId="77777777" w:rsidR="005C1ED5" w:rsidRDefault="005C1ED5" w:rsidP="007E76BF">
            <w:pPr>
              <w:pStyle w:val="TAL"/>
              <w:rPr>
                <w:ins w:id="1415" w:author="China Unicom" w:date="2023-08-25T00:55:00Z"/>
                <w:sz w:val="16"/>
                <w:szCs w:val="16"/>
                <w:lang w:eastAsia="zh-CN"/>
              </w:rPr>
            </w:pPr>
            <w:ins w:id="1416" w:author="China Unicom" w:date="2023-08-25T00:54:00Z">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w:t>
              </w:r>
            </w:ins>
            <w:ins w:id="1417" w:author="China Unicom" w:date="2023-08-25T00:55:00Z">
              <w:r>
                <w:rPr>
                  <w:sz w:val="16"/>
                  <w:szCs w:val="16"/>
                  <w:lang w:eastAsia="zh-CN"/>
                </w:rPr>
                <w:t xml:space="preserve">related </w:t>
              </w:r>
            </w:ins>
            <w:ins w:id="1418" w:author="China Unicom" w:date="2023-08-25T00:54:00Z">
              <w:r>
                <w:rPr>
                  <w:sz w:val="16"/>
                  <w:szCs w:val="16"/>
                  <w:lang w:eastAsia="zh-CN"/>
                </w:rPr>
                <w:t xml:space="preserve">QoE metrics, which include </w:t>
              </w:r>
            </w:ins>
            <w:ins w:id="1419" w:author="China Unicom" w:date="2023-08-25T00:55:00Z">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ins>
          </w:p>
          <w:p w14:paraId="13682678" w14:textId="77777777" w:rsidR="005C1ED5" w:rsidRDefault="005C1ED5" w:rsidP="007E76BF">
            <w:pPr>
              <w:pStyle w:val="TAL"/>
              <w:rPr>
                <w:ins w:id="1420" w:author="China Unicom" w:date="2023-08-25T00:56:00Z"/>
                <w:sz w:val="16"/>
                <w:szCs w:val="16"/>
                <w:lang w:eastAsia="zh-CN"/>
              </w:rPr>
            </w:pPr>
            <w:ins w:id="1421" w:author="China Unicom" w:date="2023-08-25T00:56:00Z">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ins>
          </w:p>
          <w:p w14:paraId="4817E674" w14:textId="413E3327" w:rsidR="005C1ED5" w:rsidRPr="00100DB0" w:rsidRDefault="005C1ED5" w:rsidP="007E76BF">
            <w:pPr>
              <w:pStyle w:val="TAL"/>
              <w:rPr>
                <w:ins w:id="1422" w:author="China Unicom" w:date="2023-08-24T17:38:00Z"/>
                <w:sz w:val="16"/>
                <w:szCs w:val="16"/>
                <w:lang w:eastAsia="zh-CN"/>
              </w:rPr>
            </w:pPr>
            <w:ins w:id="1423" w:author="China Unicom" w:date="2023-08-25T00:56:00Z">
              <w:r>
                <w:rPr>
                  <w:sz w:val="16"/>
                  <w:szCs w:val="16"/>
                  <w:lang w:eastAsia="zh-CN"/>
                </w:rPr>
                <w:t xml:space="preserve">Add some clarification </w:t>
              </w:r>
            </w:ins>
            <w:ins w:id="1424" w:author="China Unicom" w:date="2023-08-25T00:57:00Z">
              <w:r>
                <w:rPr>
                  <w:sz w:val="16"/>
                  <w:szCs w:val="16"/>
                  <w:lang w:eastAsia="zh-CN"/>
                </w:rPr>
                <w:t xml:space="preserve">that </w:t>
              </w:r>
              <w:r w:rsidRPr="005C1ED5">
                <w:rPr>
                  <w:sz w:val="16"/>
                  <w:szCs w:val="16"/>
                  <w:lang w:eastAsia="zh-CN"/>
                </w:rPr>
                <w:t>both the NWDAF based and the RRC based QoE metrics configuration and collection are not in scope of this AR/MR QoE study</w:t>
              </w:r>
              <w:r>
                <w:rPr>
                  <w:sz w:val="16"/>
                  <w:szCs w:val="16"/>
                  <w:lang w:eastAsia="zh-CN"/>
                </w:rPr>
                <w:t>.</w:t>
              </w:r>
            </w:ins>
          </w:p>
        </w:tc>
        <w:tc>
          <w:tcPr>
            <w:tcW w:w="708" w:type="dxa"/>
            <w:shd w:val="solid" w:color="FFFFFF" w:fill="auto"/>
          </w:tcPr>
          <w:p w14:paraId="57F0CA0E" w14:textId="419E6A4D" w:rsidR="007E76BF" w:rsidRDefault="007E76BF" w:rsidP="007E76BF">
            <w:pPr>
              <w:pStyle w:val="TAC"/>
              <w:rPr>
                <w:ins w:id="1425" w:author="China Unicom" w:date="2023-08-24T17:38:00Z"/>
                <w:sz w:val="16"/>
                <w:szCs w:val="16"/>
                <w:lang w:eastAsia="zh-CN"/>
              </w:rPr>
            </w:pPr>
            <w:ins w:id="1426" w:author="China Unicom" w:date="2023-08-24T17:38:00Z">
              <w:r>
                <w:rPr>
                  <w:rFonts w:hint="eastAsia"/>
                  <w:sz w:val="16"/>
                  <w:szCs w:val="16"/>
                  <w:lang w:eastAsia="zh-CN"/>
                </w:rPr>
                <w:t>0</w:t>
              </w:r>
              <w:r>
                <w:rPr>
                  <w:sz w:val="16"/>
                  <w:szCs w:val="16"/>
                  <w:lang w:eastAsia="zh-CN"/>
                </w:rPr>
                <w:t>.6.0</w:t>
              </w:r>
            </w:ins>
          </w:p>
        </w:tc>
      </w:tr>
    </w:tbl>
    <w:p w14:paraId="6AE5F0B0"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16" w:author="Shane He (Nokia)" w:date="2023-08-22T18:43:00Z" w:initials="SH(">
    <w:p w14:paraId="2ACD710C" w14:textId="77777777" w:rsidR="00632C55" w:rsidRDefault="00632C55" w:rsidP="00632C55">
      <w:pPr>
        <w:pStyle w:val="af1"/>
      </w:pPr>
      <w:r>
        <w:rPr>
          <w:rStyle w:val="af0"/>
        </w:rPr>
        <w:annotationRef/>
      </w:r>
      <w:r>
        <w:t>Reference should be 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ACD710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8F803A" w16cex:dateUtc="2023-08-22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ACD710C" w16cid:durableId="288F803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E353C" w14:textId="77777777" w:rsidR="00526802" w:rsidRDefault="00526802">
      <w:r>
        <w:separator/>
      </w:r>
    </w:p>
  </w:endnote>
  <w:endnote w:type="continuationSeparator" w:id="0">
    <w:p w14:paraId="76760887" w14:textId="77777777" w:rsidR="00526802" w:rsidRDefault="005268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75193" w:rsidRDefault="00C75193">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D7339" w14:textId="77777777" w:rsidR="00526802" w:rsidRDefault="00526802">
      <w:r>
        <w:separator/>
      </w:r>
    </w:p>
  </w:footnote>
  <w:footnote w:type="continuationSeparator" w:id="0">
    <w:p w14:paraId="102E6057" w14:textId="77777777" w:rsidR="00526802" w:rsidRDefault="005268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F63E8F4" w:rsidR="00C75193" w:rsidRDefault="00C751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5CFD">
      <w:rPr>
        <w:rFonts w:ascii="Arial" w:hAnsi="Arial" w:cs="Arial"/>
        <w:b/>
        <w:noProof/>
        <w:sz w:val="18"/>
        <w:szCs w:val="18"/>
      </w:rPr>
      <w:t>3GPP TR 26.812 V0.6.0 (2023-08)</w:t>
    </w:r>
    <w:r>
      <w:rPr>
        <w:rFonts w:ascii="Arial" w:hAnsi="Arial" w:cs="Arial"/>
        <w:b/>
        <w:sz w:val="18"/>
        <w:szCs w:val="18"/>
      </w:rPr>
      <w:fldChar w:fldCharType="end"/>
    </w:r>
  </w:p>
  <w:p w14:paraId="7A6BC72E" w14:textId="77777777" w:rsidR="00C75193" w:rsidRDefault="00C751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375">
      <w:rPr>
        <w:rFonts w:ascii="Arial" w:hAnsi="Arial" w:cs="Arial"/>
        <w:b/>
        <w:noProof/>
        <w:sz w:val="18"/>
        <w:szCs w:val="18"/>
      </w:rPr>
      <w:t>23</w:t>
    </w:r>
    <w:r>
      <w:rPr>
        <w:rFonts w:ascii="Arial" w:hAnsi="Arial" w:cs="Arial"/>
        <w:b/>
        <w:sz w:val="18"/>
        <w:szCs w:val="18"/>
      </w:rPr>
      <w:fldChar w:fldCharType="end"/>
    </w:r>
  </w:p>
  <w:p w14:paraId="13C538E8" w14:textId="3BB40D7A" w:rsidR="00C75193" w:rsidRDefault="00C751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5CFD">
      <w:rPr>
        <w:rFonts w:ascii="Arial" w:hAnsi="Arial" w:cs="Arial"/>
        <w:b/>
        <w:noProof/>
        <w:sz w:val="18"/>
        <w:szCs w:val="18"/>
      </w:rPr>
      <w:t>Release 18</w:t>
    </w:r>
    <w:r>
      <w:rPr>
        <w:rFonts w:ascii="Arial" w:hAnsi="Arial" w:cs="Arial"/>
        <w:b/>
        <w:sz w:val="18"/>
        <w:szCs w:val="18"/>
      </w:rPr>
      <w:fldChar w:fldCharType="end"/>
    </w:r>
  </w:p>
  <w:p w14:paraId="1024E63D" w14:textId="77777777" w:rsidR="00C75193" w:rsidRDefault="00C7519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5971329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158150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2312869">
    <w:abstractNumId w:val="11"/>
  </w:num>
  <w:num w:numId="4" w16cid:durableId="1730154020">
    <w:abstractNumId w:val="26"/>
  </w:num>
  <w:num w:numId="5" w16cid:durableId="1746103694">
    <w:abstractNumId w:val="16"/>
  </w:num>
  <w:num w:numId="6" w16cid:durableId="589504924">
    <w:abstractNumId w:val="17"/>
  </w:num>
  <w:num w:numId="7" w16cid:durableId="1426464194">
    <w:abstractNumId w:val="15"/>
  </w:num>
  <w:num w:numId="8" w16cid:durableId="1580141930">
    <w:abstractNumId w:val="25"/>
  </w:num>
  <w:num w:numId="9" w16cid:durableId="1000888645">
    <w:abstractNumId w:val="8"/>
  </w:num>
  <w:num w:numId="10" w16cid:durableId="687220024">
    <w:abstractNumId w:val="14"/>
  </w:num>
  <w:num w:numId="11" w16cid:durableId="2038312945">
    <w:abstractNumId w:val="21"/>
  </w:num>
  <w:num w:numId="12" w16cid:durableId="2018464028">
    <w:abstractNumId w:val="9"/>
  </w:num>
  <w:num w:numId="13" w16cid:durableId="1666013708">
    <w:abstractNumId w:val="7"/>
  </w:num>
  <w:num w:numId="14" w16cid:durableId="821656150">
    <w:abstractNumId w:val="6"/>
  </w:num>
  <w:num w:numId="15" w16cid:durableId="234516640">
    <w:abstractNumId w:val="5"/>
  </w:num>
  <w:num w:numId="16" w16cid:durableId="946815517">
    <w:abstractNumId w:val="4"/>
  </w:num>
  <w:num w:numId="17" w16cid:durableId="1016537133">
    <w:abstractNumId w:val="3"/>
  </w:num>
  <w:num w:numId="18" w16cid:durableId="990015371">
    <w:abstractNumId w:val="2"/>
  </w:num>
  <w:num w:numId="19" w16cid:durableId="179510531">
    <w:abstractNumId w:val="1"/>
  </w:num>
  <w:num w:numId="20" w16cid:durableId="1288387593">
    <w:abstractNumId w:val="0"/>
  </w:num>
  <w:num w:numId="21" w16cid:durableId="827941812">
    <w:abstractNumId w:val="27"/>
  </w:num>
  <w:num w:numId="22" w16cid:durableId="2081782536">
    <w:abstractNumId w:val="18"/>
  </w:num>
  <w:num w:numId="23" w16cid:durableId="1635791881">
    <w:abstractNumId w:val="13"/>
  </w:num>
  <w:num w:numId="24" w16cid:durableId="710423245">
    <w:abstractNumId w:val="19"/>
  </w:num>
  <w:num w:numId="25" w16cid:durableId="1410541186">
    <w:abstractNumId w:val="20"/>
  </w:num>
  <w:num w:numId="26" w16cid:durableId="1226264236">
    <w:abstractNumId w:val="29"/>
  </w:num>
  <w:num w:numId="27" w16cid:durableId="713968811">
    <w:abstractNumId w:val="24"/>
  </w:num>
  <w:num w:numId="28" w16cid:durableId="659848084">
    <w:abstractNumId w:val="22"/>
  </w:num>
  <w:num w:numId="29" w16cid:durableId="802697019">
    <w:abstractNumId w:val="12"/>
  </w:num>
  <w:num w:numId="30" w16cid:durableId="1004894740">
    <w:abstractNumId w:val="23"/>
  </w:num>
  <w:num w:numId="31" w16cid:durableId="1133445601">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Unicom">
    <w15:presenceInfo w15:providerId="None" w15:userId="China Unicom"/>
  </w15:person>
  <w15:person w15:author="Shane He (Nokia)">
    <w15:presenceInfo w15:providerId="AD" w15:userId="S::shane.he@nokia.com::91e70bde-a5cc-4ae3-b0dc-6a0a4f3d6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15DB0"/>
    <w:rsid w:val="00026E6D"/>
    <w:rsid w:val="00033397"/>
    <w:rsid w:val="00040095"/>
    <w:rsid w:val="00047DD4"/>
    <w:rsid w:val="00051834"/>
    <w:rsid w:val="00054A18"/>
    <w:rsid w:val="00054A22"/>
    <w:rsid w:val="00062023"/>
    <w:rsid w:val="00062486"/>
    <w:rsid w:val="000655A6"/>
    <w:rsid w:val="000661D3"/>
    <w:rsid w:val="00067192"/>
    <w:rsid w:val="0007505A"/>
    <w:rsid w:val="000803C4"/>
    <w:rsid w:val="00080512"/>
    <w:rsid w:val="000A31BA"/>
    <w:rsid w:val="000A56D7"/>
    <w:rsid w:val="000C47C3"/>
    <w:rsid w:val="000C7AE6"/>
    <w:rsid w:val="000D58AB"/>
    <w:rsid w:val="000E3EC4"/>
    <w:rsid w:val="000F2FB7"/>
    <w:rsid w:val="000F606D"/>
    <w:rsid w:val="00100DB0"/>
    <w:rsid w:val="00105339"/>
    <w:rsid w:val="00105EB6"/>
    <w:rsid w:val="001141A3"/>
    <w:rsid w:val="0011443C"/>
    <w:rsid w:val="00133525"/>
    <w:rsid w:val="001456F2"/>
    <w:rsid w:val="00152323"/>
    <w:rsid w:val="00155AEC"/>
    <w:rsid w:val="00160165"/>
    <w:rsid w:val="00160302"/>
    <w:rsid w:val="00163832"/>
    <w:rsid w:val="001740C3"/>
    <w:rsid w:val="00177D20"/>
    <w:rsid w:val="00190030"/>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24D36"/>
    <w:rsid w:val="002347A2"/>
    <w:rsid w:val="00246849"/>
    <w:rsid w:val="00256514"/>
    <w:rsid w:val="002675F0"/>
    <w:rsid w:val="00271169"/>
    <w:rsid w:val="00272851"/>
    <w:rsid w:val="002760EE"/>
    <w:rsid w:val="00281928"/>
    <w:rsid w:val="002A40DD"/>
    <w:rsid w:val="002A7375"/>
    <w:rsid w:val="002A76BB"/>
    <w:rsid w:val="002B6339"/>
    <w:rsid w:val="002C5D1E"/>
    <w:rsid w:val="002D1C8E"/>
    <w:rsid w:val="002D4409"/>
    <w:rsid w:val="002E00EE"/>
    <w:rsid w:val="002E5C63"/>
    <w:rsid w:val="00305F1D"/>
    <w:rsid w:val="00307C1B"/>
    <w:rsid w:val="003126CD"/>
    <w:rsid w:val="003172DC"/>
    <w:rsid w:val="00334D30"/>
    <w:rsid w:val="00341E41"/>
    <w:rsid w:val="00343919"/>
    <w:rsid w:val="003516EC"/>
    <w:rsid w:val="0035462D"/>
    <w:rsid w:val="00356555"/>
    <w:rsid w:val="0036100B"/>
    <w:rsid w:val="00361A6A"/>
    <w:rsid w:val="00362199"/>
    <w:rsid w:val="003637A2"/>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414538"/>
    <w:rsid w:val="00415CCF"/>
    <w:rsid w:val="00423334"/>
    <w:rsid w:val="004249C7"/>
    <w:rsid w:val="004345EC"/>
    <w:rsid w:val="00447CF6"/>
    <w:rsid w:val="00452F1C"/>
    <w:rsid w:val="00453653"/>
    <w:rsid w:val="00454787"/>
    <w:rsid w:val="00465515"/>
    <w:rsid w:val="00470E64"/>
    <w:rsid w:val="0048679E"/>
    <w:rsid w:val="00486B52"/>
    <w:rsid w:val="00490254"/>
    <w:rsid w:val="00496569"/>
    <w:rsid w:val="0049751D"/>
    <w:rsid w:val="004B2947"/>
    <w:rsid w:val="004B333D"/>
    <w:rsid w:val="004B53FE"/>
    <w:rsid w:val="004B75D7"/>
    <w:rsid w:val="004C30AC"/>
    <w:rsid w:val="004C4EEB"/>
    <w:rsid w:val="004D3578"/>
    <w:rsid w:val="004E213A"/>
    <w:rsid w:val="004F0988"/>
    <w:rsid w:val="004F0E3E"/>
    <w:rsid w:val="004F3340"/>
    <w:rsid w:val="00506036"/>
    <w:rsid w:val="00514C46"/>
    <w:rsid w:val="00526802"/>
    <w:rsid w:val="005328DF"/>
    <w:rsid w:val="0053388B"/>
    <w:rsid w:val="00535773"/>
    <w:rsid w:val="00536ABA"/>
    <w:rsid w:val="00543E6C"/>
    <w:rsid w:val="00544C0C"/>
    <w:rsid w:val="00545CB7"/>
    <w:rsid w:val="00565087"/>
    <w:rsid w:val="00571281"/>
    <w:rsid w:val="00573193"/>
    <w:rsid w:val="0059777F"/>
    <w:rsid w:val="00597B11"/>
    <w:rsid w:val="005A6229"/>
    <w:rsid w:val="005B4252"/>
    <w:rsid w:val="005B66E6"/>
    <w:rsid w:val="005C0251"/>
    <w:rsid w:val="005C1ED5"/>
    <w:rsid w:val="005C4BC1"/>
    <w:rsid w:val="005D2E01"/>
    <w:rsid w:val="005D6462"/>
    <w:rsid w:val="005D7526"/>
    <w:rsid w:val="005E413F"/>
    <w:rsid w:val="005E4BB2"/>
    <w:rsid w:val="005F6923"/>
    <w:rsid w:val="005F788A"/>
    <w:rsid w:val="00602AEA"/>
    <w:rsid w:val="00602FBE"/>
    <w:rsid w:val="00614583"/>
    <w:rsid w:val="00614FDF"/>
    <w:rsid w:val="00615327"/>
    <w:rsid w:val="0062200C"/>
    <w:rsid w:val="00622A13"/>
    <w:rsid w:val="0063093A"/>
    <w:rsid w:val="00632C55"/>
    <w:rsid w:val="0063543D"/>
    <w:rsid w:val="006436FD"/>
    <w:rsid w:val="00647114"/>
    <w:rsid w:val="00657858"/>
    <w:rsid w:val="0066427C"/>
    <w:rsid w:val="006718B1"/>
    <w:rsid w:val="00685F47"/>
    <w:rsid w:val="006864E8"/>
    <w:rsid w:val="00690D50"/>
    <w:rsid w:val="006912E9"/>
    <w:rsid w:val="00692CFF"/>
    <w:rsid w:val="00697F1F"/>
    <w:rsid w:val="006A2919"/>
    <w:rsid w:val="006A323F"/>
    <w:rsid w:val="006A39F7"/>
    <w:rsid w:val="006B1D88"/>
    <w:rsid w:val="006B30D0"/>
    <w:rsid w:val="006C3D95"/>
    <w:rsid w:val="006D41B0"/>
    <w:rsid w:val="006D5B0F"/>
    <w:rsid w:val="006E5C86"/>
    <w:rsid w:val="006F454E"/>
    <w:rsid w:val="006F5E83"/>
    <w:rsid w:val="006F6070"/>
    <w:rsid w:val="00701116"/>
    <w:rsid w:val="00702E4A"/>
    <w:rsid w:val="007079DF"/>
    <w:rsid w:val="0071174C"/>
    <w:rsid w:val="00713C44"/>
    <w:rsid w:val="007202C9"/>
    <w:rsid w:val="00722E2B"/>
    <w:rsid w:val="00724D7A"/>
    <w:rsid w:val="00734A5B"/>
    <w:rsid w:val="0074026F"/>
    <w:rsid w:val="007424E9"/>
    <w:rsid w:val="007429F6"/>
    <w:rsid w:val="00744E76"/>
    <w:rsid w:val="007533C9"/>
    <w:rsid w:val="00761399"/>
    <w:rsid w:val="00764FFB"/>
    <w:rsid w:val="00765EA3"/>
    <w:rsid w:val="007710C5"/>
    <w:rsid w:val="00774DA4"/>
    <w:rsid w:val="00781F0F"/>
    <w:rsid w:val="00783558"/>
    <w:rsid w:val="007955CE"/>
    <w:rsid w:val="007A768A"/>
    <w:rsid w:val="007B0B5C"/>
    <w:rsid w:val="007B29E3"/>
    <w:rsid w:val="007B600E"/>
    <w:rsid w:val="007B625F"/>
    <w:rsid w:val="007C222D"/>
    <w:rsid w:val="007C5CFD"/>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4101A"/>
    <w:rsid w:val="00843E09"/>
    <w:rsid w:val="00843E25"/>
    <w:rsid w:val="0085352B"/>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4C02"/>
    <w:rsid w:val="008E2B53"/>
    <w:rsid w:val="008E2D68"/>
    <w:rsid w:val="008E6756"/>
    <w:rsid w:val="008F069B"/>
    <w:rsid w:val="008F13B0"/>
    <w:rsid w:val="008F1666"/>
    <w:rsid w:val="0090080D"/>
    <w:rsid w:val="00901B39"/>
    <w:rsid w:val="0090271F"/>
    <w:rsid w:val="00902E23"/>
    <w:rsid w:val="009039DE"/>
    <w:rsid w:val="0090672D"/>
    <w:rsid w:val="009114D7"/>
    <w:rsid w:val="0091348E"/>
    <w:rsid w:val="00917CCB"/>
    <w:rsid w:val="00930F73"/>
    <w:rsid w:val="00933FB0"/>
    <w:rsid w:val="00934BAB"/>
    <w:rsid w:val="00942EC2"/>
    <w:rsid w:val="0094626E"/>
    <w:rsid w:val="00952FD1"/>
    <w:rsid w:val="00956046"/>
    <w:rsid w:val="0098361B"/>
    <w:rsid w:val="00984BA1"/>
    <w:rsid w:val="009A1F59"/>
    <w:rsid w:val="009A752C"/>
    <w:rsid w:val="009B2747"/>
    <w:rsid w:val="009B526B"/>
    <w:rsid w:val="009C2262"/>
    <w:rsid w:val="009E275F"/>
    <w:rsid w:val="009F37B7"/>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3724"/>
    <w:rsid w:val="00A54F5B"/>
    <w:rsid w:val="00A56066"/>
    <w:rsid w:val="00A67856"/>
    <w:rsid w:val="00A73129"/>
    <w:rsid w:val="00A804E7"/>
    <w:rsid w:val="00A82346"/>
    <w:rsid w:val="00A84EF8"/>
    <w:rsid w:val="00A85554"/>
    <w:rsid w:val="00A92BA1"/>
    <w:rsid w:val="00A95A32"/>
    <w:rsid w:val="00AB4A4D"/>
    <w:rsid w:val="00AB4A5D"/>
    <w:rsid w:val="00AB580A"/>
    <w:rsid w:val="00AB68D7"/>
    <w:rsid w:val="00AB69D6"/>
    <w:rsid w:val="00AC011C"/>
    <w:rsid w:val="00AC0DD6"/>
    <w:rsid w:val="00AC6BC6"/>
    <w:rsid w:val="00AE121A"/>
    <w:rsid w:val="00AE65E2"/>
    <w:rsid w:val="00AF11B4"/>
    <w:rsid w:val="00AF1460"/>
    <w:rsid w:val="00B00627"/>
    <w:rsid w:val="00B10090"/>
    <w:rsid w:val="00B140B8"/>
    <w:rsid w:val="00B15449"/>
    <w:rsid w:val="00B1654A"/>
    <w:rsid w:val="00B17888"/>
    <w:rsid w:val="00B20F60"/>
    <w:rsid w:val="00B30E9F"/>
    <w:rsid w:val="00B35B46"/>
    <w:rsid w:val="00B37551"/>
    <w:rsid w:val="00B40E16"/>
    <w:rsid w:val="00B4131C"/>
    <w:rsid w:val="00B4206B"/>
    <w:rsid w:val="00B53F81"/>
    <w:rsid w:val="00B55F68"/>
    <w:rsid w:val="00B56B50"/>
    <w:rsid w:val="00B627CA"/>
    <w:rsid w:val="00B66B26"/>
    <w:rsid w:val="00B67095"/>
    <w:rsid w:val="00B70477"/>
    <w:rsid w:val="00B72DC4"/>
    <w:rsid w:val="00B93086"/>
    <w:rsid w:val="00BA19ED"/>
    <w:rsid w:val="00BA45A8"/>
    <w:rsid w:val="00BA4B8D"/>
    <w:rsid w:val="00BB395C"/>
    <w:rsid w:val="00BC0A2F"/>
    <w:rsid w:val="00BC0F7D"/>
    <w:rsid w:val="00BC1F24"/>
    <w:rsid w:val="00BD7D31"/>
    <w:rsid w:val="00BE2231"/>
    <w:rsid w:val="00BE3255"/>
    <w:rsid w:val="00BE4282"/>
    <w:rsid w:val="00BF128E"/>
    <w:rsid w:val="00C05006"/>
    <w:rsid w:val="00C05485"/>
    <w:rsid w:val="00C055D7"/>
    <w:rsid w:val="00C074DD"/>
    <w:rsid w:val="00C11DB3"/>
    <w:rsid w:val="00C13EB8"/>
    <w:rsid w:val="00C1496A"/>
    <w:rsid w:val="00C33079"/>
    <w:rsid w:val="00C41110"/>
    <w:rsid w:val="00C45231"/>
    <w:rsid w:val="00C551FF"/>
    <w:rsid w:val="00C612D7"/>
    <w:rsid w:val="00C645C4"/>
    <w:rsid w:val="00C72833"/>
    <w:rsid w:val="00C75193"/>
    <w:rsid w:val="00C76AC4"/>
    <w:rsid w:val="00C80F1D"/>
    <w:rsid w:val="00C91962"/>
    <w:rsid w:val="00C93500"/>
    <w:rsid w:val="00C93F40"/>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D05765"/>
    <w:rsid w:val="00D11B70"/>
    <w:rsid w:val="00D12F77"/>
    <w:rsid w:val="00D16561"/>
    <w:rsid w:val="00D33977"/>
    <w:rsid w:val="00D355B0"/>
    <w:rsid w:val="00D41F5E"/>
    <w:rsid w:val="00D51B4E"/>
    <w:rsid w:val="00D57972"/>
    <w:rsid w:val="00D616C6"/>
    <w:rsid w:val="00D6675F"/>
    <w:rsid w:val="00D675A9"/>
    <w:rsid w:val="00D738D6"/>
    <w:rsid w:val="00D755EB"/>
    <w:rsid w:val="00D76048"/>
    <w:rsid w:val="00D82E6F"/>
    <w:rsid w:val="00D87D22"/>
    <w:rsid w:val="00D87E00"/>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6509"/>
    <w:rsid w:val="00E17573"/>
    <w:rsid w:val="00E23E1E"/>
    <w:rsid w:val="00E24875"/>
    <w:rsid w:val="00E30893"/>
    <w:rsid w:val="00E44582"/>
    <w:rsid w:val="00E4481C"/>
    <w:rsid w:val="00E636CB"/>
    <w:rsid w:val="00E6491E"/>
    <w:rsid w:val="00E77645"/>
    <w:rsid w:val="00E854F0"/>
    <w:rsid w:val="00E93F69"/>
    <w:rsid w:val="00EA15B0"/>
    <w:rsid w:val="00EA5EA7"/>
    <w:rsid w:val="00EB2C39"/>
    <w:rsid w:val="00EC0FE7"/>
    <w:rsid w:val="00EC4A25"/>
    <w:rsid w:val="00EC68A0"/>
    <w:rsid w:val="00EC7781"/>
    <w:rsid w:val="00ED2B12"/>
    <w:rsid w:val="00ED607B"/>
    <w:rsid w:val="00EF0A30"/>
    <w:rsid w:val="00EF1BD6"/>
    <w:rsid w:val="00EF5E6A"/>
    <w:rsid w:val="00EF608C"/>
    <w:rsid w:val="00F007C2"/>
    <w:rsid w:val="00F00EB5"/>
    <w:rsid w:val="00F025A2"/>
    <w:rsid w:val="00F04712"/>
    <w:rsid w:val="00F066B4"/>
    <w:rsid w:val="00F070F5"/>
    <w:rsid w:val="00F13360"/>
    <w:rsid w:val="00F21AB4"/>
    <w:rsid w:val="00F22EC7"/>
    <w:rsid w:val="00F325C8"/>
    <w:rsid w:val="00F34DA5"/>
    <w:rsid w:val="00F45BE2"/>
    <w:rsid w:val="00F47B99"/>
    <w:rsid w:val="00F64659"/>
    <w:rsid w:val="00F653B8"/>
    <w:rsid w:val="00F82894"/>
    <w:rsid w:val="00F86F04"/>
    <w:rsid w:val="00F9008D"/>
    <w:rsid w:val="00F908AB"/>
    <w:rsid w:val="00F96B7A"/>
    <w:rsid w:val="00F97F2A"/>
    <w:rsid w:val="00FA1266"/>
    <w:rsid w:val="00FB3692"/>
    <w:rsid w:val="00FB742B"/>
    <w:rsid w:val="00FC1192"/>
    <w:rsid w:val="00FD4BD2"/>
    <w:rsid w:val="00FE1528"/>
    <w:rsid w:val="00FE22F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8"/>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列出段落1,リスト"/>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microsoft.com/office/2018/08/relationships/commentsExtensible" Target="commentsExtensible.xml"/><Relationship Id="rId21" Type="http://schemas.openxmlformats.org/officeDocument/2006/relationships/image" Target="media/image11.emf"/><Relationship Id="rId34" Type="http://schemas.openxmlformats.org/officeDocument/2006/relationships/image" Target="media/image19.wmf"/><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emf"/><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png"/><Relationship Id="rId37" Type="http://schemas.microsoft.com/office/2011/relationships/commentsExtended" Target="commentsExtended.xml"/><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oleObject" Target="embeddings/oleObject2.bin"/><Relationship Id="rId36" Type="http://schemas.openxmlformats.org/officeDocument/2006/relationships/comments" Target="comments.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jp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wmf"/><Relationship Id="rId30" Type="http://schemas.openxmlformats.org/officeDocument/2006/relationships/package" Target="embeddings/Microsoft_Visio_Drawing4.vsdx"/><Relationship Id="rId35" Type="http://schemas.openxmlformats.org/officeDocument/2006/relationships/oleObject" Target="embeddings/oleObject3.bin"/><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image" Target="media/image18.png"/><Relationship Id="rId38"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BAE984-3848-489D-B692-61F2E74F4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545</TotalTime>
  <Pages>37</Pages>
  <Words>13611</Words>
  <Characters>77588</Characters>
  <Application>Microsoft Office Word</Application>
  <DocSecurity>0</DocSecurity>
  <Lines>646</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91017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93</cp:revision>
  <cp:lastPrinted>2019-02-25T14:05:00Z</cp:lastPrinted>
  <dcterms:created xsi:type="dcterms:W3CDTF">2023-08-22T13:38:00Z</dcterms:created>
  <dcterms:modified xsi:type="dcterms:W3CDTF">2023-08-25T04:59:00Z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